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73444825" w:rsidR="009139A1" w:rsidRPr="001C332D"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98e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791BC7" w:rsidRPr="00791BC7">
        <w:rPr>
          <w:rFonts w:ascii="Arial" w:eastAsia="MS Mincho" w:hAnsi="Arial" w:cs="Arial" w:hint="eastAsia"/>
          <w:b/>
          <w:sz w:val="24"/>
          <w:szCs w:val="24"/>
          <w:lang w:eastAsia="ja-JP"/>
        </w:rPr>
        <w:t>1101</w:t>
      </w:r>
    </w:p>
    <w:p w14:paraId="53A5E257" w14:textId="14E0BAA5" w:rsidR="009139A1" w:rsidRPr="000D6532" w:rsidRDefault="009139A1" w:rsidP="009139A1">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 xml:space="preserve">9 </w:t>
      </w:r>
      <w:r w:rsidRPr="008A70CB">
        <w:rPr>
          <w:rFonts w:ascii="Arial" w:eastAsia="MS Mincho" w:hAnsi="Arial" w:cs="Arial"/>
          <w:b/>
          <w:sz w:val="24"/>
          <w:szCs w:val="24"/>
          <w:lang w:eastAsia="ja-JP"/>
        </w:rPr>
        <w:t xml:space="preserve">– </w:t>
      </w:r>
      <w:r>
        <w:rPr>
          <w:rFonts w:ascii="Arial" w:eastAsia="MS Mincho" w:hAnsi="Arial" w:cs="Arial"/>
          <w:b/>
          <w:sz w:val="24"/>
          <w:szCs w:val="24"/>
          <w:lang w:eastAsia="ja-JP"/>
        </w:rPr>
        <w:t>19</w:t>
      </w:r>
      <w:r w:rsidRPr="008A70CB">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A70CB">
        <w:rPr>
          <w:rFonts w:ascii="Arial" w:eastAsia="MS Mincho" w:hAnsi="Arial" w:cs="Arial"/>
          <w:b/>
          <w:sz w:val="24"/>
          <w:szCs w:val="24"/>
          <w:lang w:eastAsia="ja-JP"/>
        </w:rPr>
        <w:t xml:space="preserve"> </w:t>
      </w:r>
      <w:r>
        <w:rPr>
          <w:rFonts w:ascii="Arial" w:eastAsia="MS Mincho" w:hAnsi="Arial" w:cs="Arial"/>
          <w:b/>
          <w:sz w:val="24"/>
          <w:szCs w:val="24"/>
          <w:lang w:eastAsia="ja-JP"/>
        </w:rPr>
        <w:t>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9139A1">
        <w:rPr>
          <w:rFonts w:ascii="Arial" w:eastAsia="MS Mincho" w:hAnsi="Arial" w:cs="Arial"/>
          <w:i/>
          <w:sz w:val="24"/>
          <w:szCs w:val="24"/>
          <w:lang w:eastAsia="ja-JP"/>
        </w:rPr>
        <w:t>2</w:t>
      </w:r>
      <w:r w:rsidR="007905B7">
        <w:rPr>
          <w:rFonts w:ascii="Arial" w:eastAsia="MS Mincho" w:hAnsi="Arial" w:cs="Arial"/>
          <w:i/>
          <w:sz w:val="24"/>
          <w:szCs w:val="24"/>
          <w:lang w:eastAsia="ja-JP"/>
        </w:rPr>
        <w:t>2</w:t>
      </w:r>
      <w:r w:rsidR="007905B7">
        <w:rPr>
          <w:rFonts w:asciiTheme="minorEastAsia" w:eastAsiaTheme="minorEastAsia" w:hAnsiTheme="minorEastAsia" w:cs="Arial" w:hint="eastAsia"/>
          <w:i/>
          <w:sz w:val="24"/>
          <w:szCs w:val="24"/>
          <w:lang w:eastAsia="zh-CN"/>
        </w:rPr>
        <w:t>xxxx</w:t>
      </w:r>
      <w:r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AF8869A" w:rsidR="007177E7" w:rsidRPr="00EF04DC" w:rsidRDefault="003953BF" w:rsidP="009864B2">
      <w:pPr>
        <w:tabs>
          <w:tab w:val="left" w:pos="1701"/>
        </w:tabs>
        <w:overflowPunct w:val="0"/>
        <w:autoSpaceDE w:val="0"/>
        <w:autoSpaceDN w:val="0"/>
        <w:adjustRightInd w:val="0"/>
        <w:ind w:left="480" w:hangingChars="200" w:hanging="48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BE4AD4">
        <w:rPr>
          <w:rFonts w:ascii="Arial" w:hAnsi="Arial" w:hint="eastAsia"/>
          <w:sz w:val="24"/>
          <w:szCs w:val="24"/>
          <w:lang w:eastAsia="zh-CN"/>
        </w:rPr>
        <w:t>Discussion</w:t>
      </w:r>
      <w:r w:rsidR="00BE4AD4">
        <w:rPr>
          <w:rFonts w:ascii="Arial" w:hAnsi="Arial"/>
          <w:sz w:val="24"/>
          <w:szCs w:val="24"/>
          <w:lang w:eastAsia="en-GB"/>
        </w:rPr>
        <w:t xml:space="preserve"> on </w:t>
      </w:r>
      <w:r w:rsidR="006C0890">
        <w:rPr>
          <w:rFonts w:ascii="Arial" w:hAnsi="Arial" w:hint="eastAsia"/>
          <w:sz w:val="24"/>
          <w:szCs w:val="24"/>
          <w:lang w:eastAsia="zh-CN"/>
        </w:rPr>
        <w:t>ULTRAS</w:t>
      </w:r>
      <w:r w:rsidR="006C0890">
        <w:rPr>
          <w:rFonts w:ascii="Arial" w:hAnsi="Arial"/>
          <w:sz w:val="24"/>
          <w:szCs w:val="24"/>
          <w:lang w:eastAsia="en-GB"/>
        </w:rPr>
        <w:t xml:space="preserve"> </w:t>
      </w:r>
      <w:r w:rsidR="00F6024B">
        <w:rPr>
          <w:rFonts w:ascii="Arial" w:hAnsi="Arial" w:hint="eastAsia"/>
          <w:sz w:val="24"/>
          <w:szCs w:val="24"/>
          <w:lang w:eastAsia="zh-CN"/>
        </w:rPr>
        <w:t>study</w:t>
      </w:r>
      <w:r w:rsidR="00F6024B">
        <w:rPr>
          <w:rFonts w:ascii="Arial" w:hAnsi="Arial"/>
          <w:sz w:val="24"/>
          <w:szCs w:val="24"/>
          <w:lang w:eastAsia="en-GB"/>
        </w:rPr>
        <w:t xml:space="preserve"> </w:t>
      </w:r>
      <w:r w:rsidR="00092C26">
        <w:rPr>
          <w:rFonts w:ascii="Arial" w:hAnsi="Arial"/>
          <w:sz w:val="24"/>
          <w:szCs w:val="24"/>
          <w:lang w:eastAsia="en-GB"/>
        </w:rPr>
        <w:t>with</w:t>
      </w:r>
      <w:r w:rsidR="00092C26" w:rsidRPr="009864B2">
        <w:rPr>
          <w:rFonts w:ascii="Arial" w:hAnsi="Arial"/>
          <w:sz w:val="24"/>
          <w:szCs w:val="24"/>
          <w:lang w:eastAsia="en-GB"/>
        </w:rPr>
        <w:t xml:space="preserve"> </w:t>
      </w:r>
      <w:r w:rsidR="009864B2" w:rsidRPr="009864B2">
        <w:rPr>
          <w:rFonts w:ascii="Arial" w:hAnsi="Arial"/>
          <w:sz w:val="24"/>
          <w:szCs w:val="24"/>
          <w:lang w:eastAsia="en-GB"/>
        </w:rPr>
        <w:t>dual 3GPP access</w:t>
      </w:r>
      <w:r w:rsidR="009864B2">
        <w:rPr>
          <w:rFonts w:ascii="Arial" w:hAnsi="Arial"/>
          <w:sz w:val="24"/>
          <w:szCs w:val="24"/>
          <w:lang w:eastAsia="en-GB"/>
        </w:rPr>
        <w:t>es using dual subscriptions</w:t>
      </w:r>
      <w:r w:rsidR="00FF1B6F">
        <w:rPr>
          <w:rFonts w:ascii="Arial" w:hAnsi="Arial"/>
          <w:sz w:val="24"/>
          <w:szCs w:val="24"/>
          <w:lang w:eastAsia="en-GB"/>
        </w:rPr>
        <w:t xml:space="preserve"> of one operator</w:t>
      </w:r>
    </w:p>
    <w:p w14:paraId="27E2FB62" w14:textId="4A4FB522"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BE4AD4">
        <w:rPr>
          <w:rFonts w:ascii="Arial" w:hAnsi="Arial" w:hint="eastAsia"/>
          <w:sz w:val="24"/>
          <w:szCs w:val="24"/>
          <w:lang w:eastAsia="zh-CN"/>
        </w:rPr>
        <w:t>4</w:t>
      </w:r>
    </w:p>
    <w:p w14:paraId="49D2B9DD" w14:textId="58D74DCF" w:rsidR="007177E7" w:rsidRPr="00B0634B"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3613FB">
        <w:rPr>
          <w:rFonts w:ascii="Arial" w:hAnsi="Arial"/>
          <w:sz w:val="24"/>
          <w:szCs w:val="24"/>
          <w:lang w:val="en-US" w:eastAsia="zh-CN"/>
        </w:rPr>
        <w:t>vivo</w:t>
      </w:r>
      <w:r w:rsidR="006D5165">
        <w:rPr>
          <w:rFonts w:ascii="Arial" w:hAnsi="Arial"/>
          <w:sz w:val="24"/>
          <w:szCs w:val="24"/>
          <w:lang w:val="en-US" w:eastAsia="zh-CN"/>
        </w:rPr>
        <w:t>, Charter</w:t>
      </w:r>
      <w:r w:rsidR="006D5165" w:rsidRPr="006D5165">
        <w:rPr>
          <w:rFonts w:ascii="Arial" w:hAnsi="Arial"/>
          <w:sz w:val="24"/>
          <w:szCs w:val="24"/>
          <w:lang w:val="en-US" w:eastAsia="zh-CN"/>
        </w:rPr>
        <w:t xml:space="preserve"> Communications</w:t>
      </w:r>
    </w:p>
    <w:p w14:paraId="07DB8FBB" w14:textId="1E71D4A3"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57AA">
        <w:rPr>
          <w:rFonts w:ascii="Arial" w:hAnsi="Arial"/>
          <w:sz w:val="24"/>
          <w:szCs w:val="24"/>
          <w:lang w:eastAsia="en-GB"/>
        </w:rPr>
        <w:t xml:space="preserve">        </w:t>
      </w:r>
      <w:r w:rsidR="00CF0107">
        <w:rPr>
          <w:rFonts w:ascii="Arial" w:hAnsi="Arial" w:hint="eastAsia"/>
          <w:sz w:val="24"/>
          <w:szCs w:val="24"/>
          <w:lang w:eastAsia="zh-CN"/>
        </w:rPr>
        <w:t>Huan</w:t>
      </w:r>
      <w:r w:rsidR="00CF0107">
        <w:rPr>
          <w:rFonts w:ascii="Arial" w:hAnsi="Arial"/>
          <w:sz w:val="24"/>
          <w:szCs w:val="24"/>
          <w:lang w:eastAsia="en-GB"/>
        </w:rPr>
        <w:t xml:space="preserve"> Li &lt;</w:t>
      </w:r>
      <w:r w:rsidR="00CF0107" w:rsidRPr="00CF0107">
        <w:rPr>
          <w:rFonts w:ascii="Arial" w:hAnsi="Arial"/>
          <w:sz w:val="24"/>
          <w:szCs w:val="24"/>
          <w:lang w:eastAsia="en-GB"/>
        </w:rPr>
        <w:t>huan.li@vivo.com</w:t>
      </w:r>
      <w:r w:rsidR="00CF0107">
        <w:rPr>
          <w:rFonts w:ascii="Arial" w:hAnsi="Arial"/>
          <w:sz w:val="24"/>
          <w:szCs w:val="24"/>
          <w:lang w:eastAsia="en-GB"/>
        </w:rPr>
        <w:t>&gt;</w:t>
      </w:r>
    </w:p>
    <w:p w14:paraId="12477C45" w14:textId="4E4C68BF"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009864B2">
        <w:rPr>
          <w:rStyle w:val="abstractlabel"/>
          <w:rFonts w:eastAsia="Arial Unicode MS" w:cs="Arial"/>
          <w:i/>
          <w:sz w:val="22"/>
          <w:szCs w:val="22"/>
          <w:lang w:eastAsia="zh-CN"/>
        </w:rPr>
        <w:t>discuss</w:t>
      </w:r>
      <w:r w:rsidR="00EE2AD3">
        <w:rPr>
          <w:rStyle w:val="abstractlabel"/>
          <w:rFonts w:eastAsia="Arial Unicode MS" w:cs="Arial"/>
          <w:i/>
          <w:sz w:val="22"/>
          <w:szCs w:val="22"/>
          <w:lang w:eastAsia="zh-CN"/>
        </w:rPr>
        <w:t>es</w:t>
      </w:r>
      <w:r w:rsidR="000F6D43">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us</w:t>
      </w:r>
      <w:bookmarkStart w:id="2" w:name="_GoBack"/>
      <w:bookmarkEnd w:id="2"/>
      <w:r w:rsidR="00EA1C7A">
        <w:rPr>
          <w:rStyle w:val="abstractlabel"/>
          <w:rFonts w:eastAsia="Arial Unicode MS" w:cs="Arial"/>
          <w:i/>
          <w:sz w:val="22"/>
          <w:szCs w:val="22"/>
        </w:rPr>
        <w:t xml:space="preserve">ing </w:t>
      </w:r>
      <w:r w:rsidR="009864B2">
        <w:rPr>
          <w:rStyle w:val="abstractlabel"/>
          <w:rFonts w:eastAsia="Arial Unicode MS" w:cs="Arial"/>
          <w:i/>
          <w:sz w:val="22"/>
          <w:szCs w:val="22"/>
        </w:rPr>
        <w:t xml:space="preserve">dual subscriptions </w:t>
      </w:r>
      <w:r w:rsidR="002578C0" w:rsidRPr="002578C0">
        <w:rPr>
          <w:rStyle w:val="abstractlabel"/>
          <w:rFonts w:eastAsia="Arial Unicode MS" w:cs="Arial"/>
          <w:i/>
          <w:sz w:val="22"/>
          <w:szCs w:val="22"/>
        </w:rPr>
        <w:t xml:space="preserve">of one operator </w:t>
      </w:r>
      <w:r w:rsidR="009864B2">
        <w:rPr>
          <w:rStyle w:val="abstractlabel"/>
          <w:rFonts w:eastAsia="Arial Unicode MS" w:cs="Arial"/>
          <w:i/>
          <w:sz w:val="22"/>
          <w:szCs w:val="22"/>
        </w:rPr>
        <w:t>for</w:t>
      </w:r>
      <w:r w:rsidR="009864B2" w:rsidRPr="009864B2">
        <w:t xml:space="preserve"> </w:t>
      </w:r>
      <w:r w:rsidR="009864B2" w:rsidRPr="009864B2">
        <w:rPr>
          <w:rStyle w:val="abstractlabel"/>
          <w:rFonts w:eastAsia="Arial Unicode MS" w:cs="Arial"/>
          <w:i/>
          <w:sz w:val="22"/>
          <w:szCs w:val="22"/>
        </w:rPr>
        <w:t xml:space="preserve">Upper Layer </w:t>
      </w:r>
      <w:proofErr w:type="spellStart"/>
      <w:r w:rsidR="009864B2" w:rsidRPr="009864B2">
        <w:rPr>
          <w:rStyle w:val="abstractlabel"/>
          <w:rFonts w:eastAsia="Arial Unicode MS" w:cs="Arial"/>
          <w:i/>
          <w:sz w:val="22"/>
          <w:szCs w:val="22"/>
        </w:rPr>
        <w:t>TRAffic</w:t>
      </w:r>
      <w:proofErr w:type="spellEnd"/>
      <w:r w:rsidR="009864B2" w:rsidRPr="009864B2">
        <w:rPr>
          <w:rStyle w:val="abstractlabel"/>
          <w:rFonts w:eastAsia="Arial Unicode MS" w:cs="Arial"/>
          <w:i/>
          <w:sz w:val="22"/>
          <w:szCs w:val="22"/>
        </w:rPr>
        <w:t xml:space="preserve"> Steering, switching and split over dual 3GPP access</w:t>
      </w:r>
      <w:r w:rsidR="009864B2">
        <w:rPr>
          <w:rStyle w:val="abstractlabel"/>
          <w:rFonts w:eastAsia="Arial Unicode MS" w:cs="Arial"/>
          <w:i/>
          <w:sz w:val="22"/>
          <w:szCs w:val="22"/>
        </w:rPr>
        <w:t>es</w:t>
      </w:r>
      <w:r>
        <w:rPr>
          <w:rStyle w:val="abstractlabel"/>
          <w:rFonts w:eastAsia="Arial Unicode MS" w:cs="Arial"/>
          <w:i/>
          <w:sz w:val="22"/>
          <w:szCs w:val="22"/>
        </w:rPr>
        <w:t>.</w:t>
      </w:r>
      <w:bookmarkEnd w:id="0"/>
      <w:bookmarkEnd w:id="1"/>
    </w:p>
    <w:p w14:paraId="45147CB9" w14:textId="1B5E6474" w:rsidR="00631683" w:rsidRPr="00631683" w:rsidRDefault="00505157" w:rsidP="0063168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Pr>
          <w:rFonts w:ascii="Arial" w:eastAsia="等线" w:hAnsi="Arial"/>
          <w:sz w:val="36"/>
          <w:lang w:eastAsia="ja-JP"/>
        </w:rPr>
        <w:t>Discussion</w:t>
      </w:r>
    </w:p>
    <w:p w14:paraId="606E46FD" w14:textId="1EA89DD3" w:rsidR="009E24F2" w:rsidRPr="001D335C" w:rsidRDefault="00CE7187" w:rsidP="009E24F2">
      <w:bookmarkStart w:id="3" w:name="_Hlk513714389"/>
      <w:r>
        <w:rPr>
          <w:rFonts w:eastAsia="Batang" w:cs="Arial"/>
          <w:lang w:eastAsia="zh-CN"/>
        </w:rPr>
        <w:t xml:space="preserve">During SA1#97e, S1-220206 proposed to study the </w:t>
      </w:r>
      <w:r w:rsidRPr="001D335C">
        <w:t xml:space="preserve">use cases </w:t>
      </w:r>
      <w:r>
        <w:t>and potential new s</w:t>
      </w:r>
      <w:r w:rsidRPr="001D335C">
        <w:t xml:space="preserve">ervice requirements </w:t>
      </w:r>
      <w:r>
        <w:t>for enabling</w:t>
      </w:r>
      <w:r w:rsidRPr="001D335C">
        <w:t xml:space="preserve"> 5GS support of upper layer steering</w:t>
      </w:r>
      <w:r>
        <w:t>, split</w:t>
      </w:r>
      <w:r w:rsidRPr="001D335C">
        <w:t xml:space="preserve"> and switch</w:t>
      </w:r>
      <w:r>
        <w:t>ing</w:t>
      </w:r>
      <w:r w:rsidRPr="001D335C">
        <w:t xml:space="preserve"> of UE’s traffic pertaining to the same data session using dual 3GPP access</w:t>
      </w:r>
      <w:r>
        <w:t>es</w:t>
      </w:r>
      <w:r w:rsidR="009E24F2" w:rsidRPr="009E24F2">
        <w:t xml:space="preserve"> </w:t>
      </w:r>
      <w:r w:rsidR="009E24F2" w:rsidRPr="001D335C">
        <w:t>including the following scenarios:</w:t>
      </w:r>
    </w:p>
    <w:p w14:paraId="01A63CD8" w14:textId="77777777" w:rsidR="009E24F2" w:rsidRPr="001D335C" w:rsidRDefault="009E24F2" w:rsidP="009E24F2">
      <w:pPr>
        <w:pStyle w:val="af3"/>
        <w:numPr>
          <w:ilvl w:val="0"/>
          <w:numId w:val="2"/>
        </w:numPr>
        <w:ind w:left="0" w:firstLine="0"/>
      </w:pPr>
      <w:r w:rsidRPr="001D335C">
        <w:t>Single PLMN</w:t>
      </w:r>
      <w:r>
        <w:t>, PLMN and SNPN, two PLMNs</w:t>
      </w:r>
      <w:r w:rsidRPr="001D335C">
        <w:t xml:space="preserve"> </w:t>
      </w:r>
    </w:p>
    <w:p w14:paraId="6178D148" w14:textId="77777777" w:rsidR="009E24F2" w:rsidRPr="007B5441" w:rsidRDefault="009E24F2" w:rsidP="009E24F2">
      <w:pPr>
        <w:pStyle w:val="af3"/>
        <w:numPr>
          <w:ilvl w:val="0"/>
          <w:numId w:val="2"/>
        </w:numPr>
        <w:ind w:left="0" w:firstLine="0"/>
      </w:pPr>
      <w:r w:rsidRPr="007B5441">
        <w:t>Single subscription</w:t>
      </w:r>
    </w:p>
    <w:p w14:paraId="73019471" w14:textId="77777777" w:rsidR="009E24F2" w:rsidRPr="00C478A7" w:rsidRDefault="009E24F2" w:rsidP="009E24F2">
      <w:pPr>
        <w:pStyle w:val="af3"/>
        <w:ind w:left="0" w:firstLine="0"/>
        <w:rPr>
          <w:color w:val="auto"/>
        </w:rPr>
      </w:pPr>
      <w:r>
        <w:t xml:space="preserve">- </w:t>
      </w:r>
      <w:r>
        <w:tab/>
        <w:t>Same or</w:t>
      </w:r>
      <w:r w:rsidRPr="001D335C">
        <w:t xml:space="preserve"> different 3GPP RATs </w:t>
      </w:r>
    </w:p>
    <w:p w14:paraId="15E3650D" w14:textId="77777777" w:rsidR="002B0D0F" w:rsidRPr="002B0D0F" w:rsidRDefault="00FF1B6F" w:rsidP="002B0D0F">
      <w:pPr>
        <w:rPr>
          <w:rFonts w:eastAsia="Batang" w:cs="Arial"/>
          <w:lang w:eastAsia="zh-CN"/>
        </w:rPr>
      </w:pPr>
      <w:r w:rsidRPr="002B0D0F">
        <w:rPr>
          <w:rFonts w:eastAsia="Batang" w:cs="Arial"/>
          <w:lang w:eastAsia="zh-CN"/>
        </w:rPr>
        <w:t xml:space="preserve">The </w:t>
      </w:r>
      <w:r w:rsidR="00D10F7E" w:rsidRPr="002B0D0F">
        <w:rPr>
          <w:rFonts w:eastAsia="Batang" w:cs="Arial"/>
          <w:lang w:eastAsia="zh-CN"/>
        </w:rPr>
        <w:t xml:space="preserve">scenario of </w:t>
      </w:r>
      <w:r w:rsidRPr="002B0D0F">
        <w:rPr>
          <w:rFonts w:eastAsia="Batang" w:cs="Arial"/>
          <w:lang w:eastAsia="zh-CN"/>
        </w:rPr>
        <w:t>dual subscription</w:t>
      </w:r>
      <w:r w:rsidR="00D10F7E" w:rsidRPr="002B0D0F">
        <w:rPr>
          <w:rFonts w:eastAsia="Batang" w:cs="Arial"/>
          <w:lang w:eastAsia="zh-CN"/>
        </w:rPr>
        <w:t>s</w:t>
      </w:r>
      <w:r w:rsidRPr="002B0D0F">
        <w:rPr>
          <w:rFonts w:eastAsia="Batang" w:cs="Arial"/>
          <w:lang w:eastAsia="zh-CN"/>
        </w:rPr>
        <w:t xml:space="preserve"> in </w:t>
      </w:r>
      <w:r w:rsidR="002B0D0F" w:rsidRPr="002B0D0F">
        <w:rPr>
          <w:rFonts w:eastAsia="Batang" w:cs="Arial"/>
          <w:lang w:eastAsia="zh-CN"/>
        </w:rPr>
        <w:t>two</w:t>
      </w:r>
      <w:r w:rsidRPr="002B0D0F">
        <w:rPr>
          <w:rFonts w:eastAsia="Batang" w:cs="Arial"/>
          <w:lang w:eastAsia="zh-CN"/>
        </w:rPr>
        <w:t xml:space="preserve"> </w:t>
      </w:r>
      <w:r w:rsidR="00D10F7E" w:rsidRPr="002B0D0F">
        <w:rPr>
          <w:rFonts w:eastAsia="Batang" w:cs="Arial"/>
          <w:lang w:eastAsia="zh-CN"/>
        </w:rPr>
        <w:t>operators</w:t>
      </w:r>
      <w:r w:rsidRPr="002B0D0F">
        <w:rPr>
          <w:rFonts w:eastAsia="Batang" w:cs="Arial"/>
          <w:lang w:eastAsia="zh-CN"/>
        </w:rPr>
        <w:t xml:space="preserve"> (e.g. two PLMNs, or one PLMN plus one SNPN) </w:t>
      </w:r>
      <w:r w:rsidR="00D10F7E" w:rsidRPr="002B0D0F">
        <w:rPr>
          <w:rFonts w:eastAsia="Batang" w:cs="Arial"/>
          <w:lang w:eastAsia="zh-CN"/>
        </w:rPr>
        <w:t xml:space="preserve">are removed. Concerns are raised </w:t>
      </w:r>
      <w:r w:rsidR="002B0D0F" w:rsidRPr="002B0D0F">
        <w:rPr>
          <w:rFonts w:eastAsia="Batang" w:cs="Arial"/>
          <w:lang w:eastAsia="zh-CN"/>
        </w:rPr>
        <w:t xml:space="preserve">due to potential </w:t>
      </w:r>
      <w:r w:rsidR="00D10F7E" w:rsidRPr="002B0D0F">
        <w:rPr>
          <w:rFonts w:eastAsia="Batang" w:cs="Arial"/>
          <w:lang w:eastAsia="zh-CN"/>
        </w:rPr>
        <w:t xml:space="preserve">impacts to current roaming </w:t>
      </w:r>
      <w:r w:rsidR="002B0D0F" w:rsidRPr="002B0D0F">
        <w:rPr>
          <w:rFonts w:eastAsia="Batang" w:cs="Arial"/>
          <w:lang w:eastAsia="zh-CN"/>
        </w:rPr>
        <w:t xml:space="preserve">architecture and business relationship between two operators. </w:t>
      </w:r>
    </w:p>
    <w:p w14:paraId="5F88D6B6" w14:textId="3FA34C0D" w:rsidR="00D10F7E" w:rsidRPr="000E61B6" w:rsidRDefault="00FF1B6F" w:rsidP="002B0D0F">
      <w:pPr>
        <w:rPr>
          <w:rFonts w:eastAsiaTheme="minorEastAsia" w:cs="Arial"/>
          <w:lang w:eastAsia="zh-CN"/>
        </w:rPr>
      </w:pPr>
      <w:r w:rsidRPr="002B0D0F">
        <w:rPr>
          <w:rFonts w:eastAsia="Batang" w:cs="Arial" w:hint="eastAsia"/>
          <w:lang w:eastAsia="zh-CN"/>
        </w:rPr>
        <w:t>H</w:t>
      </w:r>
      <w:r w:rsidRPr="002B0D0F">
        <w:rPr>
          <w:rFonts w:eastAsia="Batang" w:cs="Arial"/>
          <w:lang w:eastAsia="zh-CN"/>
        </w:rPr>
        <w:t>owever</w:t>
      </w:r>
      <w:r w:rsidR="00D10F7E" w:rsidRPr="002B0D0F">
        <w:rPr>
          <w:rFonts w:eastAsia="Batang" w:cs="Arial"/>
          <w:lang w:eastAsia="zh-CN"/>
        </w:rPr>
        <w:t>, the scenario of dual subscription of one operator is not discussed. Considering the following scenario</w:t>
      </w:r>
      <w:r w:rsidR="000E61B6">
        <w:rPr>
          <w:rFonts w:eastAsiaTheme="minorEastAsia" w:cs="Arial" w:hint="eastAsia"/>
          <w:lang w:eastAsia="zh-CN"/>
        </w:rPr>
        <w:t>:</w:t>
      </w:r>
    </w:p>
    <w:p w14:paraId="0ABB7BCF" w14:textId="77777777" w:rsidR="00504091" w:rsidRDefault="00970FA7" w:rsidP="004C27AF">
      <w:pPr>
        <w:ind w:leftChars="100" w:left="200"/>
        <w:rPr>
          <w:rFonts w:eastAsia="Batang" w:cs="Arial"/>
          <w:lang w:eastAsia="zh-CN"/>
        </w:rPr>
      </w:pPr>
      <w:r>
        <w:rPr>
          <w:rFonts w:eastAsia="Batang" w:cs="Arial"/>
          <w:lang w:eastAsia="zh-CN"/>
        </w:rPr>
        <w:t>Bob</w:t>
      </w:r>
      <w:r w:rsidR="00D10F7E" w:rsidRPr="002B0D0F">
        <w:rPr>
          <w:rFonts w:eastAsia="Batang" w:cs="Arial"/>
          <w:lang w:eastAsia="zh-CN"/>
        </w:rPr>
        <w:t xml:space="preserve"> uses one </w:t>
      </w:r>
      <w:r w:rsidR="00504091">
        <w:rPr>
          <w:rFonts w:eastAsia="Batang" w:cs="Arial"/>
          <w:lang w:eastAsia="zh-CN"/>
        </w:rPr>
        <w:t>SIM card</w:t>
      </w:r>
      <w:r w:rsidR="00D10F7E" w:rsidRPr="002B0D0F">
        <w:rPr>
          <w:rFonts w:eastAsia="Batang" w:cs="Arial"/>
          <w:lang w:eastAsia="zh-CN"/>
        </w:rPr>
        <w:t xml:space="preserve"> from Operator A for </w:t>
      </w:r>
      <w:r w:rsidR="00504091">
        <w:rPr>
          <w:rFonts w:eastAsia="Batang" w:cs="Arial"/>
          <w:lang w:eastAsia="zh-CN"/>
        </w:rPr>
        <w:t xml:space="preserve">working Apps and communicate with his colleagues. </w:t>
      </w:r>
    </w:p>
    <w:p w14:paraId="648D7160" w14:textId="4B50932B" w:rsidR="00504091" w:rsidRDefault="00504091" w:rsidP="004C27AF">
      <w:pPr>
        <w:ind w:leftChars="100" w:left="200"/>
        <w:rPr>
          <w:rFonts w:eastAsia="Batang" w:cs="Arial"/>
          <w:lang w:eastAsia="zh-CN"/>
        </w:rPr>
      </w:pPr>
      <w:r>
        <w:rPr>
          <w:rFonts w:eastAsia="Batang" w:cs="Arial"/>
          <w:lang w:eastAsia="zh-CN"/>
        </w:rPr>
        <w:t>Bob uses another SIM card from Operat</w:t>
      </w:r>
      <w:r w:rsidR="00D75D4C">
        <w:rPr>
          <w:rFonts w:eastAsia="Batang" w:cs="Arial"/>
          <w:lang w:eastAsia="zh-CN"/>
        </w:rPr>
        <w:t>or</w:t>
      </w:r>
      <w:r>
        <w:rPr>
          <w:rFonts w:eastAsia="Batang" w:cs="Arial"/>
          <w:lang w:eastAsia="zh-CN"/>
        </w:rPr>
        <w:t xml:space="preserve"> A for his personal life. </w:t>
      </w:r>
    </w:p>
    <w:p w14:paraId="4DA1B773" w14:textId="34047660" w:rsidR="00716765" w:rsidRDefault="00716765" w:rsidP="004C27AF">
      <w:pPr>
        <w:ind w:leftChars="100" w:left="200"/>
      </w:pPr>
      <w:r>
        <w:rPr>
          <w:rFonts w:eastAsia="Batang" w:cs="Arial"/>
          <w:lang w:eastAsia="zh-CN"/>
        </w:rPr>
        <w:t>When Bob arrives home after a long day business</w:t>
      </w:r>
      <w:r w:rsidR="00504091">
        <w:rPr>
          <w:rFonts w:eastAsia="Batang" w:cs="Arial"/>
          <w:lang w:eastAsia="zh-CN"/>
        </w:rPr>
        <w:t xml:space="preserve">, Bob wants to </w:t>
      </w:r>
      <w:r>
        <w:rPr>
          <w:rFonts w:eastAsia="Batang" w:cs="Arial"/>
          <w:lang w:eastAsia="zh-CN"/>
        </w:rPr>
        <w:t xml:space="preserve">relax himself by enjoying an online game which requires </w:t>
      </w:r>
      <w:r w:rsidR="00204830">
        <w:rPr>
          <w:rFonts w:eastAsia="Batang" w:cs="Arial"/>
          <w:lang w:eastAsia="zh-CN"/>
        </w:rPr>
        <w:t xml:space="preserve">high data rate (e.g. </w:t>
      </w:r>
      <w:r w:rsidR="00204830" w:rsidRPr="00F6268E">
        <w:t>interactive audio and video services</w:t>
      </w:r>
      <w:r>
        <w:t>, XR, or VR services</w:t>
      </w:r>
      <w:r w:rsidR="00034965">
        <w:t xml:space="preserve"> with the performance requirements described in clause 7 of TS 22.261</w:t>
      </w:r>
      <w:r>
        <w:t xml:space="preserve">). </w:t>
      </w:r>
    </w:p>
    <w:p w14:paraId="12E75F7A" w14:textId="6D2AAE90" w:rsidR="00D10F7E" w:rsidRDefault="00174D7A" w:rsidP="004C27AF">
      <w:pPr>
        <w:ind w:leftChars="100" w:left="200"/>
      </w:pPr>
      <w:r>
        <w:t>However,</w:t>
      </w:r>
      <w:r w:rsidR="00716765">
        <w:t xml:space="preserve"> the subscribed data rate for his one SIM card is not enough to support such online game. If Bob’s mobile phone is able to establish sessions for the online game using two subscriptions (i.e. two sessions for online game data aggregation), he can enjoy the online game.</w:t>
      </w:r>
      <w:r w:rsidR="00EC702B">
        <w:t xml:space="preserve"> </w:t>
      </w:r>
    </w:p>
    <w:p w14:paraId="779C7888" w14:textId="202C66D4" w:rsidR="00EC702B" w:rsidRDefault="00EC702B" w:rsidP="002B0D0F">
      <w:pPr>
        <w:rPr>
          <w:rFonts w:eastAsiaTheme="minorEastAsia" w:cs="Arial"/>
          <w:lang w:eastAsia="zh-CN"/>
        </w:rPr>
      </w:pPr>
      <w:r>
        <w:rPr>
          <w:rFonts w:eastAsiaTheme="minorEastAsia" w:cs="Arial"/>
          <w:lang w:eastAsia="zh-CN"/>
        </w:rPr>
        <w:t>With this feature, Bob do</w:t>
      </w:r>
      <w:r w:rsidR="00D75D4C">
        <w:rPr>
          <w:rFonts w:eastAsiaTheme="minorEastAsia" w:cs="Arial"/>
          <w:lang w:eastAsia="zh-CN"/>
        </w:rPr>
        <w:t>es</w:t>
      </w:r>
      <w:r>
        <w:rPr>
          <w:rFonts w:eastAsiaTheme="minorEastAsia" w:cs="Arial"/>
          <w:lang w:eastAsia="zh-CN"/>
        </w:rPr>
        <w:t xml:space="preserve"> not need to upgrade his SIM card </w:t>
      </w:r>
      <w:r w:rsidR="00A64AA4">
        <w:rPr>
          <w:rFonts w:eastAsiaTheme="minorEastAsia" w:cs="Arial"/>
          <w:lang w:eastAsia="zh-CN"/>
        </w:rPr>
        <w:t>by paying</w:t>
      </w:r>
      <w:r>
        <w:rPr>
          <w:rFonts w:eastAsiaTheme="minorEastAsia" w:cs="Arial"/>
          <w:lang w:eastAsia="zh-CN"/>
        </w:rPr>
        <w:t xml:space="preserve"> </w:t>
      </w:r>
      <w:r w:rsidR="00A64AA4">
        <w:rPr>
          <w:rFonts w:eastAsiaTheme="minorEastAsia" w:cs="Arial"/>
          <w:lang w:eastAsia="zh-CN"/>
        </w:rPr>
        <w:t xml:space="preserve">a more expensive price </w:t>
      </w:r>
      <w:r w:rsidR="00263AA1">
        <w:rPr>
          <w:rFonts w:eastAsiaTheme="minorEastAsia" w:cs="Arial"/>
          <w:lang w:eastAsia="zh-CN"/>
        </w:rPr>
        <w:t>since the subscribed data rate is enough in most of his daily life.</w:t>
      </w:r>
    </w:p>
    <w:p w14:paraId="39904F9F" w14:textId="4BEF7A57" w:rsidR="004C27AF" w:rsidRPr="00EC702B" w:rsidRDefault="004C27AF" w:rsidP="002B0D0F">
      <w:pPr>
        <w:rPr>
          <w:rFonts w:eastAsiaTheme="minorEastAsia" w:cs="Arial"/>
          <w:lang w:eastAsia="zh-CN"/>
        </w:rPr>
      </w:pPr>
      <w:r>
        <w:rPr>
          <w:rFonts w:eastAsiaTheme="minorEastAsia" w:cs="Arial" w:hint="eastAsia"/>
          <w:lang w:eastAsia="zh-CN"/>
        </w:rPr>
        <w:t>S</w:t>
      </w:r>
      <w:r>
        <w:rPr>
          <w:rFonts w:eastAsiaTheme="minorEastAsia" w:cs="Arial"/>
          <w:lang w:eastAsia="zh-CN"/>
        </w:rPr>
        <w:t xml:space="preserve">ince the dual SIM cards belong to one operator, there is no impact to roaming architecture or business relationship between different operators. </w:t>
      </w:r>
    </w:p>
    <w:bookmarkEnd w:id="3"/>
    <w:p w14:paraId="0FD8017A" w14:textId="095DA7E8" w:rsidR="00D05EC4" w:rsidRPr="00631683" w:rsidRDefault="00D05EC4" w:rsidP="00D05EC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Pr>
          <w:rFonts w:ascii="Arial" w:eastAsia="等线" w:hAnsi="Arial"/>
          <w:sz w:val="36"/>
          <w:lang w:eastAsia="ja-JP"/>
        </w:rPr>
        <w:lastRenderedPageBreak/>
        <w:t>Proposal</w:t>
      </w:r>
    </w:p>
    <w:p w14:paraId="1E0B810F" w14:textId="16CFF70B" w:rsidR="00706330" w:rsidRDefault="00034965" w:rsidP="00D10F7E">
      <w:pPr>
        <w:overflowPunct w:val="0"/>
        <w:autoSpaceDE w:val="0"/>
        <w:autoSpaceDN w:val="0"/>
        <w:adjustRightInd w:val="0"/>
        <w:textAlignment w:val="baseline"/>
        <w:rPr>
          <w:rFonts w:ascii="Arial" w:eastAsia="等线" w:hAnsi="Arial" w:cs="Arial"/>
          <w:bCs/>
          <w:color w:val="000000"/>
          <w:lang w:eastAsia="zh-CN"/>
        </w:rPr>
      </w:pPr>
      <w:r>
        <w:rPr>
          <w:rFonts w:ascii="Arial" w:eastAsia="等线" w:hAnsi="Arial" w:cs="Arial" w:hint="eastAsia"/>
          <w:bCs/>
          <w:color w:val="000000"/>
          <w:lang w:eastAsia="zh-CN"/>
        </w:rPr>
        <w:t>I</w:t>
      </w:r>
      <w:r>
        <w:rPr>
          <w:rFonts w:ascii="Arial" w:eastAsia="等线" w:hAnsi="Arial" w:cs="Arial"/>
          <w:bCs/>
          <w:color w:val="000000"/>
          <w:lang w:eastAsia="zh-CN"/>
        </w:rPr>
        <w:t>t is proposed</w:t>
      </w:r>
      <w:r w:rsidR="004C27AF">
        <w:rPr>
          <w:rFonts w:ascii="Arial" w:eastAsia="等线" w:hAnsi="Arial" w:cs="Arial"/>
          <w:bCs/>
          <w:color w:val="000000"/>
          <w:lang w:eastAsia="zh-CN"/>
        </w:rPr>
        <w:t xml:space="preserve"> to </w:t>
      </w:r>
      <w:r w:rsidR="00EC5414">
        <w:rPr>
          <w:rFonts w:ascii="Arial" w:eastAsia="等线" w:hAnsi="Arial" w:cs="Arial"/>
          <w:bCs/>
          <w:color w:val="000000"/>
          <w:lang w:eastAsia="zh-CN"/>
        </w:rPr>
        <w:t>include</w:t>
      </w:r>
      <w:r w:rsidR="004C27AF">
        <w:rPr>
          <w:rFonts w:ascii="Arial" w:eastAsia="等线" w:hAnsi="Arial" w:cs="Arial"/>
          <w:bCs/>
          <w:color w:val="000000"/>
          <w:lang w:eastAsia="zh-CN"/>
        </w:rPr>
        <w:t xml:space="preserve"> the scenario of “dual subscriptions of one operator”</w:t>
      </w:r>
      <w:r w:rsidR="00EC5414">
        <w:rPr>
          <w:rFonts w:ascii="Arial" w:eastAsia="等线" w:hAnsi="Arial" w:cs="Arial"/>
          <w:bCs/>
          <w:color w:val="000000"/>
          <w:lang w:eastAsia="zh-CN"/>
        </w:rPr>
        <w:t xml:space="preserve"> </w:t>
      </w:r>
      <w:r w:rsidR="00CF08AF">
        <w:rPr>
          <w:rFonts w:ascii="Arial" w:eastAsia="等线" w:hAnsi="Arial" w:cs="Arial"/>
          <w:bCs/>
          <w:color w:val="000000"/>
          <w:lang w:eastAsia="zh-CN"/>
        </w:rPr>
        <w:t>in</w:t>
      </w:r>
      <w:r w:rsidR="00EC5414">
        <w:rPr>
          <w:rFonts w:ascii="Arial" w:eastAsia="等线" w:hAnsi="Arial" w:cs="Arial"/>
          <w:bCs/>
          <w:color w:val="000000"/>
          <w:lang w:eastAsia="zh-CN"/>
        </w:rPr>
        <w:t xml:space="preserve">to the scope of the </w:t>
      </w:r>
      <w:r w:rsidR="00EC5414" w:rsidRPr="00EC5414">
        <w:rPr>
          <w:rFonts w:ascii="Arial" w:eastAsia="等线" w:hAnsi="Arial" w:cs="Arial"/>
          <w:bCs/>
          <w:color w:val="000000"/>
          <w:lang w:eastAsia="zh-CN"/>
        </w:rPr>
        <w:t xml:space="preserve">Study on Upper Layer </w:t>
      </w:r>
      <w:proofErr w:type="spellStart"/>
      <w:r w:rsidR="00EC5414" w:rsidRPr="00EC5414">
        <w:rPr>
          <w:rFonts w:ascii="Arial" w:eastAsia="等线" w:hAnsi="Arial" w:cs="Arial"/>
          <w:bCs/>
          <w:color w:val="000000"/>
          <w:lang w:eastAsia="zh-CN"/>
        </w:rPr>
        <w:t>TRAffic</w:t>
      </w:r>
      <w:proofErr w:type="spellEnd"/>
      <w:r w:rsidR="00EC5414" w:rsidRPr="00EC5414">
        <w:rPr>
          <w:rFonts w:ascii="Arial" w:eastAsia="等线" w:hAnsi="Arial" w:cs="Arial"/>
          <w:bCs/>
          <w:color w:val="000000"/>
          <w:lang w:eastAsia="zh-CN"/>
        </w:rPr>
        <w:t xml:space="preserve"> Steering, switching and split over dual 3GPP access</w:t>
      </w:r>
      <w:r w:rsidR="00171EBD">
        <w:rPr>
          <w:rFonts w:ascii="Arial" w:eastAsia="等线" w:hAnsi="Arial" w:cs="Arial"/>
          <w:bCs/>
          <w:color w:val="000000"/>
          <w:lang w:eastAsia="zh-CN"/>
        </w:rPr>
        <w:t>.</w:t>
      </w:r>
    </w:p>
    <w:p w14:paraId="2792E4DD" w14:textId="4962A89C" w:rsidR="00F952B8" w:rsidRDefault="00F952B8" w:rsidP="00D10F7E">
      <w:pPr>
        <w:overflowPunct w:val="0"/>
        <w:autoSpaceDE w:val="0"/>
        <w:autoSpaceDN w:val="0"/>
        <w:adjustRightInd w:val="0"/>
        <w:textAlignment w:val="baseline"/>
        <w:rPr>
          <w:rFonts w:ascii="Arial" w:eastAsia="等线" w:hAnsi="Arial" w:cs="Arial"/>
          <w:bCs/>
          <w:color w:val="000000"/>
          <w:lang w:eastAsia="zh-CN"/>
        </w:rPr>
      </w:pPr>
    </w:p>
    <w:p w14:paraId="68EB3698" w14:textId="57D604BD" w:rsidR="00F952B8" w:rsidRDefault="00F952B8" w:rsidP="00D10F7E">
      <w:pPr>
        <w:overflowPunct w:val="0"/>
        <w:autoSpaceDE w:val="0"/>
        <w:autoSpaceDN w:val="0"/>
        <w:adjustRightInd w:val="0"/>
        <w:textAlignment w:val="baseline"/>
        <w:rPr>
          <w:rFonts w:ascii="Arial" w:eastAsia="等线" w:hAnsi="Arial" w:cs="Arial"/>
          <w:bCs/>
          <w:color w:val="000000"/>
          <w:lang w:eastAsia="zh-CN"/>
        </w:rPr>
      </w:pPr>
      <w:r>
        <w:rPr>
          <w:rFonts w:ascii="Arial" w:eastAsia="等线" w:hAnsi="Arial" w:cs="Arial"/>
          <w:bCs/>
          <w:color w:val="000000"/>
          <w:lang w:eastAsia="zh-CN"/>
        </w:rPr>
        <w:t>Possible revisions to the objectives:</w:t>
      </w:r>
    </w:p>
    <w:p w14:paraId="7106B116" w14:textId="77777777" w:rsidR="005317F2" w:rsidRPr="005317F2" w:rsidRDefault="005317F2" w:rsidP="005317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5317F2">
        <w:rPr>
          <w:rFonts w:ascii="Arial" w:eastAsia="等线" w:hAnsi="Arial"/>
          <w:sz w:val="36"/>
          <w:lang w:eastAsia="ja-JP"/>
        </w:rPr>
        <w:t>4</w:t>
      </w:r>
      <w:r w:rsidRPr="005317F2">
        <w:rPr>
          <w:rFonts w:ascii="Arial" w:eastAsia="等线" w:hAnsi="Arial"/>
          <w:sz w:val="36"/>
          <w:lang w:eastAsia="ja-JP"/>
        </w:rPr>
        <w:tab/>
        <w:t>Objective</w:t>
      </w:r>
    </w:p>
    <w:p w14:paraId="28C4978C" w14:textId="77777777" w:rsidR="005317F2" w:rsidRPr="005317F2" w:rsidRDefault="005317F2" w:rsidP="005317F2">
      <w:pPr>
        <w:overflowPunct w:val="0"/>
        <w:autoSpaceDE w:val="0"/>
        <w:autoSpaceDN w:val="0"/>
        <w:adjustRightInd w:val="0"/>
        <w:textAlignment w:val="baseline"/>
        <w:rPr>
          <w:rFonts w:eastAsia="等线"/>
          <w:color w:val="000000"/>
          <w:lang w:eastAsia="ja-JP"/>
        </w:rPr>
      </w:pPr>
      <w:r w:rsidRPr="005317F2">
        <w:rPr>
          <w:rFonts w:eastAsia="等线"/>
          <w:color w:val="000000"/>
          <w:lang w:eastAsia="ja-JP"/>
        </w:rPr>
        <w:t>Study use cases and potential new service requirements for enabling 5GS support of upper layer steering, split and switching of UE’s traffic pertaining to the same data session using dual 3GPP access including the following scenarios:</w:t>
      </w:r>
    </w:p>
    <w:p w14:paraId="18F6A7C2" w14:textId="77777777" w:rsidR="005317F2" w:rsidRPr="005317F2" w:rsidRDefault="005317F2" w:rsidP="005317F2">
      <w:pPr>
        <w:numPr>
          <w:ilvl w:val="0"/>
          <w:numId w:val="2"/>
        </w:numPr>
        <w:overflowPunct w:val="0"/>
        <w:autoSpaceDE w:val="0"/>
        <w:autoSpaceDN w:val="0"/>
        <w:adjustRightInd w:val="0"/>
        <w:contextualSpacing/>
        <w:textAlignment w:val="baseline"/>
        <w:rPr>
          <w:rFonts w:eastAsia="等线"/>
          <w:color w:val="000000"/>
          <w:lang w:eastAsia="ja-JP"/>
        </w:rPr>
      </w:pPr>
      <w:r w:rsidRPr="005317F2">
        <w:rPr>
          <w:rFonts w:eastAsia="等线"/>
          <w:color w:val="000000"/>
          <w:lang w:eastAsia="ja-JP"/>
        </w:rPr>
        <w:t xml:space="preserve">Single PLMN, PLMN and SNPN, two PLMNs </w:t>
      </w:r>
    </w:p>
    <w:p w14:paraId="498E8568" w14:textId="77777777" w:rsidR="005317F2" w:rsidRPr="005317F2" w:rsidRDefault="005317F2" w:rsidP="005317F2">
      <w:pPr>
        <w:numPr>
          <w:ilvl w:val="0"/>
          <w:numId w:val="2"/>
        </w:numPr>
        <w:overflowPunct w:val="0"/>
        <w:autoSpaceDE w:val="0"/>
        <w:autoSpaceDN w:val="0"/>
        <w:adjustRightInd w:val="0"/>
        <w:contextualSpacing/>
        <w:textAlignment w:val="baseline"/>
        <w:rPr>
          <w:rFonts w:eastAsia="等线"/>
          <w:color w:val="000000"/>
          <w:lang w:eastAsia="ja-JP"/>
        </w:rPr>
      </w:pPr>
      <w:r w:rsidRPr="005317F2">
        <w:rPr>
          <w:rFonts w:eastAsia="等线"/>
          <w:color w:val="000000"/>
          <w:lang w:eastAsia="ja-JP"/>
        </w:rPr>
        <w:t>Single subscription</w:t>
      </w:r>
    </w:p>
    <w:p w14:paraId="7BA0CF01" w14:textId="1977B144" w:rsidR="005317F2" w:rsidRDefault="005317F2" w:rsidP="00B0634B">
      <w:pPr>
        <w:numPr>
          <w:ilvl w:val="0"/>
          <w:numId w:val="2"/>
        </w:numPr>
        <w:overflowPunct w:val="0"/>
        <w:autoSpaceDE w:val="0"/>
        <w:autoSpaceDN w:val="0"/>
        <w:adjustRightInd w:val="0"/>
        <w:contextualSpacing/>
        <w:textAlignment w:val="baseline"/>
        <w:rPr>
          <w:rFonts w:eastAsia="等线"/>
          <w:color w:val="000000"/>
          <w:lang w:eastAsia="ja-JP"/>
        </w:rPr>
      </w:pPr>
      <w:r w:rsidRPr="005317F2">
        <w:rPr>
          <w:rFonts w:eastAsia="等线"/>
          <w:color w:val="000000"/>
          <w:lang w:eastAsia="ja-JP"/>
        </w:rPr>
        <w:t xml:space="preserve">Same or different 3GPP RATs </w:t>
      </w:r>
    </w:p>
    <w:p w14:paraId="5256FC79" w14:textId="77777777" w:rsidR="00B0634B" w:rsidRPr="00B0634B" w:rsidRDefault="00B0634B" w:rsidP="00B0634B">
      <w:pPr>
        <w:numPr>
          <w:ilvl w:val="0"/>
          <w:numId w:val="2"/>
        </w:numPr>
        <w:overflowPunct w:val="0"/>
        <w:autoSpaceDE w:val="0"/>
        <w:autoSpaceDN w:val="0"/>
        <w:adjustRightInd w:val="0"/>
        <w:contextualSpacing/>
        <w:textAlignment w:val="baseline"/>
        <w:rPr>
          <w:ins w:id="4" w:author="vivo_rev1" w:date="2022-04-29T14:15:00Z"/>
          <w:rFonts w:eastAsiaTheme="minorEastAsia"/>
          <w:lang w:eastAsia="zh-CN"/>
        </w:rPr>
      </w:pPr>
      <w:ins w:id="5" w:author="vivo_rev1" w:date="2022-04-29T14:15:00Z">
        <w:r w:rsidRPr="00B0634B">
          <w:rPr>
            <w:rFonts w:eastAsia="等线"/>
            <w:color w:val="000000"/>
            <w:lang w:eastAsia="ja-JP"/>
          </w:rPr>
          <w:t>Dual subscriptions of one operator</w:t>
        </w:r>
      </w:ins>
    </w:p>
    <w:p w14:paraId="63324C9A" w14:textId="77777777" w:rsidR="005317F2" w:rsidRPr="005317F2" w:rsidRDefault="005317F2" w:rsidP="005317F2">
      <w:pPr>
        <w:overflowPunct w:val="0"/>
        <w:autoSpaceDE w:val="0"/>
        <w:autoSpaceDN w:val="0"/>
        <w:adjustRightInd w:val="0"/>
        <w:textAlignment w:val="baseline"/>
        <w:rPr>
          <w:rFonts w:eastAsia="等线"/>
          <w:color w:val="000000"/>
          <w:highlight w:val="yellow"/>
          <w:lang w:eastAsia="ja-JP"/>
        </w:rPr>
      </w:pPr>
      <w:r w:rsidRPr="005317F2">
        <w:rPr>
          <w:rFonts w:eastAsia="等线"/>
          <w:color w:val="000000"/>
          <w:lang w:eastAsia="ja-JP"/>
        </w:rPr>
        <w:t xml:space="preserve">NOTE: </w:t>
      </w:r>
      <w:bookmarkStart w:id="6" w:name="_Hlk94692999"/>
      <w:r w:rsidRPr="005317F2">
        <w:rPr>
          <w:rFonts w:eastAsia="等线"/>
          <w:color w:val="000000"/>
          <w:lang w:eastAsia="ja-JP"/>
        </w:rPr>
        <w:t xml:space="preserve">for the PLMN + PLMN/SNPN scenarios, the two networks can be managed by the same operator or by different operators (assumed to have a business agreement among them). </w:t>
      </w:r>
      <w:bookmarkEnd w:id="6"/>
      <w:r w:rsidRPr="005317F2">
        <w:rPr>
          <w:rFonts w:eastAsia="等线"/>
          <w:color w:val="000000"/>
          <w:lang w:eastAsia="ja-JP"/>
        </w:rPr>
        <w:t>Also, it is assumed that no RAN sharing is in place among the two networks.</w:t>
      </w:r>
    </w:p>
    <w:p w14:paraId="1BB197E0" w14:textId="77777777" w:rsidR="005317F2" w:rsidRPr="005317F2" w:rsidRDefault="005317F2" w:rsidP="005317F2">
      <w:pPr>
        <w:overflowPunct w:val="0"/>
        <w:autoSpaceDE w:val="0"/>
        <w:autoSpaceDN w:val="0"/>
        <w:adjustRightInd w:val="0"/>
        <w:contextualSpacing/>
        <w:textAlignment w:val="baseline"/>
        <w:rPr>
          <w:rFonts w:eastAsia="等线"/>
          <w:color w:val="000000"/>
          <w:lang w:eastAsia="ja-JP"/>
        </w:rPr>
      </w:pPr>
      <w:r w:rsidRPr="005317F2">
        <w:rPr>
          <w:rFonts w:eastAsia="等线"/>
          <w:color w:val="000000"/>
          <w:lang w:eastAsia="ja-JP"/>
        </w:rPr>
        <w:t>The study should include a gap analysis with regard to existing service requirements and functionalities, including the potential applicability of existing multi-NW requirements (e.g. from TS 22.261 sec. 6.1, 6.3, 6.18, 6.41) to ATSSS.</w:t>
      </w:r>
    </w:p>
    <w:p w14:paraId="071C1D62" w14:textId="77777777" w:rsidR="005317F2" w:rsidRPr="005317F2" w:rsidRDefault="005317F2" w:rsidP="005317F2">
      <w:pPr>
        <w:overflowPunct w:val="0"/>
        <w:autoSpaceDE w:val="0"/>
        <w:autoSpaceDN w:val="0"/>
        <w:adjustRightInd w:val="0"/>
        <w:textAlignment w:val="baseline"/>
        <w:rPr>
          <w:rFonts w:eastAsia="等线"/>
          <w:color w:val="000000"/>
          <w:lang w:eastAsia="ja-JP"/>
        </w:rPr>
      </w:pPr>
      <w:r w:rsidRPr="005317F2">
        <w:rPr>
          <w:rFonts w:eastAsia="等线"/>
          <w:color w:val="000000"/>
          <w:lang w:eastAsia="ja-JP"/>
        </w:rPr>
        <w:t>NOTE1: simultaneous connectivity over dual 3GPP access (including access via CPN) assumes UE support of proper radio capabilities (e.g., dual radio).</w:t>
      </w:r>
    </w:p>
    <w:p w14:paraId="5C9FE422" w14:textId="77777777" w:rsidR="005317F2" w:rsidRPr="005317F2" w:rsidRDefault="005317F2" w:rsidP="005317F2">
      <w:pPr>
        <w:overflowPunct w:val="0"/>
        <w:autoSpaceDE w:val="0"/>
        <w:autoSpaceDN w:val="0"/>
        <w:adjustRightInd w:val="0"/>
        <w:textAlignment w:val="baseline"/>
        <w:rPr>
          <w:rFonts w:eastAsia="等线"/>
          <w:color w:val="000000"/>
          <w:lang w:eastAsia="ja-JP"/>
        </w:rPr>
      </w:pPr>
      <w:r w:rsidRPr="005317F2">
        <w:rPr>
          <w:rFonts w:eastAsia="等线"/>
          <w:color w:val="000000"/>
          <w:lang w:eastAsia="ja-JP"/>
        </w:rPr>
        <w:t>NOTE2: the study should focus on dual 3GPP access; other scenarios, i.e., combination and interaction with non-3GPP access, might also be considered.</w:t>
      </w:r>
    </w:p>
    <w:p w14:paraId="4880B508" w14:textId="77777777" w:rsidR="00773873" w:rsidRPr="005317F2" w:rsidRDefault="00773873" w:rsidP="00D10F7E">
      <w:pPr>
        <w:overflowPunct w:val="0"/>
        <w:autoSpaceDE w:val="0"/>
        <w:autoSpaceDN w:val="0"/>
        <w:adjustRightInd w:val="0"/>
        <w:textAlignment w:val="baseline"/>
        <w:rPr>
          <w:rFonts w:ascii="Arial" w:eastAsia="等线" w:hAnsi="Arial" w:cs="Arial"/>
          <w:bCs/>
          <w:color w:val="000000"/>
          <w:lang w:eastAsia="zh-CN"/>
        </w:rPr>
      </w:pPr>
    </w:p>
    <w:sectPr w:rsidR="00773873" w:rsidRPr="005317F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51DA" w14:textId="77777777" w:rsidR="00FD1148" w:rsidRDefault="00FD1148" w:rsidP="00706330">
      <w:pPr>
        <w:spacing w:after="0"/>
      </w:pPr>
      <w:r>
        <w:separator/>
      </w:r>
    </w:p>
  </w:endnote>
  <w:endnote w:type="continuationSeparator" w:id="0">
    <w:p w14:paraId="101BE629" w14:textId="77777777" w:rsidR="00FD1148" w:rsidRDefault="00FD1148"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110E" w14:textId="77777777" w:rsidR="00FD1148" w:rsidRDefault="00FD1148" w:rsidP="00706330">
      <w:pPr>
        <w:spacing w:after="0"/>
      </w:pPr>
      <w:r>
        <w:separator/>
      </w:r>
    </w:p>
  </w:footnote>
  <w:footnote w:type="continuationSeparator" w:id="0">
    <w:p w14:paraId="136DA53F" w14:textId="77777777" w:rsidR="00FD1148" w:rsidRDefault="00FD1148"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ev1">
    <w15:presenceInfo w15:providerId="None" w15:userId="viv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0510"/>
    <w:rsid w:val="0000128B"/>
    <w:rsid w:val="0000186E"/>
    <w:rsid w:val="00001C0B"/>
    <w:rsid w:val="00003195"/>
    <w:rsid w:val="000045C8"/>
    <w:rsid w:val="00005743"/>
    <w:rsid w:val="00006E90"/>
    <w:rsid w:val="00007E1F"/>
    <w:rsid w:val="00010244"/>
    <w:rsid w:val="000104C1"/>
    <w:rsid w:val="000136D7"/>
    <w:rsid w:val="00014525"/>
    <w:rsid w:val="000163AC"/>
    <w:rsid w:val="000174BC"/>
    <w:rsid w:val="00017807"/>
    <w:rsid w:val="00017902"/>
    <w:rsid w:val="000213C7"/>
    <w:rsid w:val="0002160C"/>
    <w:rsid w:val="00022785"/>
    <w:rsid w:val="00022913"/>
    <w:rsid w:val="0002297C"/>
    <w:rsid w:val="00022D8A"/>
    <w:rsid w:val="000232DD"/>
    <w:rsid w:val="00024B11"/>
    <w:rsid w:val="00024B48"/>
    <w:rsid w:val="0002535C"/>
    <w:rsid w:val="00025C28"/>
    <w:rsid w:val="00026980"/>
    <w:rsid w:val="0003034D"/>
    <w:rsid w:val="00030666"/>
    <w:rsid w:val="0003088D"/>
    <w:rsid w:val="00030BF7"/>
    <w:rsid w:val="00032565"/>
    <w:rsid w:val="0003271C"/>
    <w:rsid w:val="00033748"/>
    <w:rsid w:val="00033902"/>
    <w:rsid w:val="00034965"/>
    <w:rsid w:val="00036AD1"/>
    <w:rsid w:val="00037C4B"/>
    <w:rsid w:val="00040330"/>
    <w:rsid w:val="0004123F"/>
    <w:rsid w:val="00041402"/>
    <w:rsid w:val="000414FA"/>
    <w:rsid w:val="00041758"/>
    <w:rsid w:val="00042AB6"/>
    <w:rsid w:val="0004385B"/>
    <w:rsid w:val="000455C7"/>
    <w:rsid w:val="00045A59"/>
    <w:rsid w:val="00046662"/>
    <w:rsid w:val="00052FA9"/>
    <w:rsid w:val="00053142"/>
    <w:rsid w:val="0005325D"/>
    <w:rsid w:val="00055E97"/>
    <w:rsid w:val="000600B9"/>
    <w:rsid w:val="000603B5"/>
    <w:rsid w:val="00061BA5"/>
    <w:rsid w:val="000633C3"/>
    <w:rsid w:val="000640D4"/>
    <w:rsid w:val="0006478F"/>
    <w:rsid w:val="000655C9"/>
    <w:rsid w:val="000668AF"/>
    <w:rsid w:val="00067679"/>
    <w:rsid w:val="00070F4E"/>
    <w:rsid w:val="0007111F"/>
    <w:rsid w:val="00072A11"/>
    <w:rsid w:val="00073311"/>
    <w:rsid w:val="00073844"/>
    <w:rsid w:val="00074D7A"/>
    <w:rsid w:val="000751B8"/>
    <w:rsid w:val="00075AA8"/>
    <w:rsid w:val="0007658B"/>
    <w:rsid w:val="00076C2F"/>
    <w:rsid w:val="0007760D"/>
    <w:rsid w:val="00077B54"/>
    <w:rsid w:val="00077CBB"/>
    <w:rsid w:val="00080CE6"/>
    <w:rsid w:val="00082016"/>
    <w:rsid w:val="00082A6C"/>
    <w:rsid w:val="000837DD"/>
    <w:rsid w:val="00083D2C"/>
    <w:rsid w:val="00085108"/>
    <w:rsid w:val="00086C5A"/>
    <w:rsid w:val="000873B3"/>
    <w:rsid w:val="00090E0D"/>
    <w:rsid w:val="00091533"/>
    <w:rsid w:val="0009189D"/>
    <w:rsid w:val="00092577"/>
    <w:rsid w:val="00092C26"/>
    <w:rsid w:val="00094C69"/>
    <w:rsid w:val="000959EB"/>
    <w:rsid w:val="0009681F"/>
    <w:rsid w:val="00097453"/>
    <w:rsid w:val="000A0CC3"/>
    <w:rsid w:val="000A0FA8"/>
    <w:rsid w:val="000A3159"/>
    <w:rsid w:val="000A3848"/>
    <w:rsid w:val="000A5162"/>
    <w:rsid w:val="000A5A56"/>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0692"/>
    <w:rsid w:val="000D1C08"/>
    <w:rsid w:val="000D1F0E"/>
    <w:rsid w:val="000D1F4C"/>
    <w:rsid w:val="000D2425"/>
    <w:rsid w:val="000D2FAE"/>
    <w:rsid w:val="000D3067"/>
    <w:rsid w:val="000D3894"/>
    <w:rsid w:val="000D3C04"/>
    <w:rsid w:val="000D4137"/>
    <w:rsid w:val="000D5316"/>
    <w:rsid w:val="000D53C9"/>
    <w:rsid w:val="000D5905"/>
    <w:rsid w:val="000D5C8C"/>
    <w:rsid w:val="000D6BCF"/>
    <w:rsid w:val="000D6D7E"/>
    <w:rsid w:val="000D7101"/>
    <w:rsid w:val="000E0669"/>
    <w:rsid w:val="000E1E0C"/>
    <w:rsid w:val="000E304C"/>
    <w:rsid w:val="000E5686"/>
    <w:rsid w:val="000E5A84"/>
    <w:rsid w:val="000E60F4"/>
    <w:rsid w:val="000E61B6"/>
    <w:rsid w:val="000E6200"/>
    <w:rsid w:val="000E6570"/>
    <w:rsid w:val="000E7E65"/>
    <w:rsid w:val="000F0DB8"/>
    <w:rsid w:val="000F170C"/>
    <w:rsid w:val="000F2A05"/>
    <w:rsid w:val="000F2AC5"/>
    <w:rsid w:val="000F309B"/>
    <w:rsid w:val="000F3EAC"/>
    <w:rsid w:val="000F41F0"/>
    <w:rsid w:val="000F4F21"/>
    <w:rsid w:val="000F57F4"/>
    <w:rsid w:val="000F5E8D"/>
    <w:rsid w:val="000F6D43"/>
    <w:rsid w:val="000F718E"/>
    <w:rsid w:val="001004AD"/>
    <w:rsid w:val="00101ADC"/>
    <w:rsid w:val="00102628"/>
    <w:rsid w:val="001027E6"/>
    <w:rsid w:val="001036FA"/>
    <w:rsid w:val="00103BA2"/>
    <w:rsid w:val="00107664"/>
    <w:rsid w:val="00110353"/>
    <w:rsid w:val="001104C1"/>
    <w:rsid w:val="00110FBE"/>
    <w:rsid w:val="00111300"/>
    <w:rsid w:val="001119A4"/>
    <w:rsid w:val="00111CE8"/>
    <w:rsid w:val="001132EA"/>
    <w:rsid w:val="00113EDB"/>
    <w:rsid w:val="001142ED"/>
    <w:rsid w:val="00115E4E"/>
    <w:rsid w:val="0011600F"/>
    <w:rsid w:val="001164A7"/>
    <w:rsid w:val="00117285"/>
    <w:rsid w:val="00120C7F"/>
    <w:rsid w:val="00120C90"/>
    <w:rsid w:val="00121ACE"/>
    <w:rsid w:val="00121AFF"/>
    <w:rsid w:val="00122369"/>
    <w:rsid w:val="001236F4"/>
    <w:rsid w:val="001240B9"/>
    <w:rsid w:val="001252E1"/>
    <w:rsid w:val="0012581C"/>
    <w:rsid w:val="0012726C"/>
    <w:rsid w:val="00127E4D"/>
    <w:rsid w:val="001308DA"/>
    <w:rsid w:val="00131BA8"/>
    <w:rsid w:val="00133BDB"/>
    <w:rsid w:val="001343EE"/>
    <w:rsid w:val="001343F2"/>
    <w:rsid w:val="001357B4"/>
    <w:rsid w:val="001358CC"/>
    <w:rsid w:val="00135B66"/>
    <w:rsid w:val="00135BC8"/>
    <w:rsid w:val="0013610A"/>
    <w:rsid w:val="00136C46"/>
    <w:rsid w:val="00137716"/>
    <w:rsid w:val="00137C5F"/>
    <w:rsid w:val="001400D6"/>
    <w:rsid w:val="0014032A"/>
    <w:rsid w:val="00141889"/>
    <w:rsid w:val="001422D2"/>
    <w:rsid w:val="00142965"/>
    <w:rsid w:val="00142F36"/>
    <w:rsid w:val="001432B7"/>
    <w:rsid w:val="00144714"/>
    <w:rsid w:val="001448D5"/>
    <w:rsid w:val="00144E29"/>
    <w:rsid w:val="001450BD"/>
    <w:rsid w:val="00146CF8"/>
    <w:rsid w:val="00147778"/>
    <w:rsid w:val="00151075"/>
    <w:rsid w:val="00151485"/>
    <w:rsid w:val="00151B1C"/>
    <w:rsid w:val="001529EF"/>
    <w:rsid w:val="00153372"/>
    <w:rsid w:val="00153E86"/>
    <w:rsid w:val="00157C2F"/>
    <w:rsid w:val="00161C7E"/>
    <w:rsid w:val="00162E19"/>
    <w:rsid w:val="001630D8"/>
    <w:rsid w:val="0016372A"/>
    <w:rsid w:val="001643A7"/>
    <w:rsid w:val="00165455"/>
    <w:rsid w:val="0016775C"/>
    <w:rsid w:val="00171571"/>
    <w:rsid w:val="00171EBD"/>
    <w:rsid w:val="00171EED"/>
    <w:rsid w:val="00172343"/>
    <w:rsid w:val="00172A7B"/>
    <w:rsid w:val="00172AFB"/>
    <w:rsid w:val="001730D0"/>
    <w:rsid w:val="0017397B"/>
    <w:rsid w:val="00173A3B"/>
    <w:rsid w:val="001741A7"/>
    <w:rsid w:val="00174A9E"/>
    <w:rsid w:val="00174D7A"/>
    <w:rsid w:val="00175786"/>
    <w:rsid w:val="0017643E"/>
    <w:rsid w:val="00176A9B"/>
    <w:rsid w:val="00177339"/>
    <w:rsid w:val="00177672"/>
    <w:rsid w:val="001777B4"/>
    <w:rsid w:val="0017780E"/>
    <w:rsid w:val="00180F49"/>
    <w:rsid w:val="0018127D"/>
    <w:rsid w:val="00183D47"/>
    <w:rsid w:val="00185367"/>
    <w:rsid w:val="00185776"/>
    <w:rsid w:val="00185CCA"/>
    <w:rsid w:val="00185E18"/>
    <w:rsid w:val="00186936"/>
    <w:rsid w:val="001872D9"/>
    <w:rsid w:val="001910F7"/>
    <w:rsid w:val="00192F17"/>
    <w:rsid w:val="00193FE2"/>
    <w:rsid w:val="00194916"/>
    <w:rsid w:val="00194E91"/>
    <w:rsid w:val="00195818"/>
    <w:rsid w:val="00195D05"/>
    <w:rsid w:val="0019602D"/>
    <w:rsid w:val="001962E8"/>
    <w:rsid w:val="0019657C"/>
    <w:rsid w:val="00196754"/>
    <w:rsid w:val="00196851"/>
    <w:rsid w:val="001A0109"/>
    <w:rsid w:val="001A046F"/>
    <w:rsid w:val="001A0FD5"/>
    <w:rsid w:val="001A2A49"/>
    <w:rsid w:val="001A2BBF"/>
    <w:rsid w:val="001A2F65"/>
    <w:rsid w:val="001A2F9D"/>
    <w:rsid w:val="001A30BB"/>
    <w:rsid w:val="001A368B"/>
    <w:rsid w:val="001A3F54"/>
    <w:rsid w:val="001A6C0C"/>
    <w:rsid w:val="001A6D18"/>
    <w:rsid w:val="001A7794"/>
    <w:rsid w:val="001A7D46"/>
    <w:rsid w:val="001B048E"/>
    <w:rsid w:val="001B2A15"/>
    <w:rsid w:val="001B2A36"/>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3903"/>
    <w:rsid w:val="001C5622"/>
    <w:rsid w:val="001C65A6"/>
    <w:rsid w:val="001C6761"/>
    <w:rsid w:val="001C6812"/>
    <w:rsid w:val="001C6FD1"/>
    <w:rsid w:val="001D01CD"/>
    <w:rsid w:val="001D08A1"/>
    <w:rsid w:val="001D1101"/>
    <w:rsid w:val="001D14CD"/>
    <w:rsid w:val="001D17DF"/>
    <w:rsid w:val="001D3052"/>
    <w:rsid w:val="001D33B6"/>
    <w:rsid w:val="001D4130"/>
    <w:rsid w:val="001D49D6"/>
    <w:rsid w:val="001D4E9E"/>
    <w:rsid w:val="001D5444"/>
    <w:rsid w:val="001D659B"/>
    <w:rsid w:val="001D70AC"/>
    <w:rsid w:val="001D72A2"/>
    <w:rsid w:val="001D73EC"/>
    <w:rsid w:val="001D744C"/>
    <w:rsid w:val="001E0AD7"/>
    <w:rsid w:val="001E310C"/>
    <w:rsid w:val="001E4BAD"/>
    <w:rsid w:val="001E4D4C"/>
    <w:rsid w:val="001E4E01"/>
    <w:rsid w:val="001E5E10"/>
    <w:rsid w:val="001F114C"/>
    <w:rsid w:val="001F13AF"/>
    <w:rsid w:val="001F1981"/>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3B7D"/>
    <w:rsid w:val="00204830"/>
    <w:rsid w:val="00206290"/>
    <w:rsid w:val="00206401"/>
    <w:rsid w:val="002066C0"/>
    <w:rsid w:val="0020688E"/>
    <w:rsid w:val="00206A16"/>
    <w:rsid w:val="00212F0B"/>
    <w:rsid w:val="00213693"/>
    <w:rsid w:val="00213B35"/>
    <w:rsid w:val="00213C1D"/>
    <w:rsid w:val="002143C4"/>
    <w:rsid w:val="002143CB"/>
    <w:rsid w:val="00214612"/>
    <w:rsid w:val="002146D0"/>
    <w:rsid w:val="00215697"/>
    <w:rsid w:val="002216E2"/>
    <w:rsid w:val="00222BE9"/>
    <w:rsid w:val="002242D5"/>
    <w:rsid w:val="002244A9"/>
    <w:rsid w:val="00224643"/>
    <w:rsid w:val="00225375"/>
    <w:rsid w:val="00225385"/>
    <w:rsid w:val="00225B94"/>
    <w:rsid w:val="0022677F"/>
    <w:rsid w:val="00226C0A"/>
    <w:rsid w:val="00230061"/>
    <w:rsid w:val="002310C7"/>
    <w:rsid w:val="002322C8"/>
    <w:rsid w:val="002327B8"/>
    <w:rsid w:val="00233156"/>
    <w:rsid w:val="002334B1"/>
    <w:rsid w:val="00235162"/>
    <w:rsid w:val="0023533F"/>
    <w:rsid w:val="0023713D"/>
    <w:rsid w:val="002377E9"/>
    <w:rsid w:val="00240B52"/>
    <w:rsid w:val="00241DD9"/>
    <w:rsid w:val="002431BD"/>
    <w:rsid w:val="0024349F"/>
    <w:rsid w:val="002436D9"/>
    <w:rsid w:val="0024438A"/>
    <w:rsid w:val="0024632D"/>
    <w:rsid w:val="002469E6"/>
    <w:rsid w:val="00246DC4"/>
    <w:rsid w:val="0024708B"/>
    <w:rsid w:val="00247CD5"/>
    <w:rsid w:val="00252CDE"/>
    <w:rsid w:val="00254274"/>
    <w:rsid w:val="00255809"/>
    <w:rsid w:val="0025607F"/>
    <w:rsid w:val="00257063"/>
    <w:rsid w:val="002578C0"/>
    <w:rsid w:val="00257B06"/>
    <w:rsid w:val="0026074D"/>
    <w:rsid w:val="0026127F"/>
    <w:rsid w:val="00261596"/>
    <w:rsid w:val="00261C7F"/>
    <w:rsid w:val="00262BD6"/>
    <w:rsid w:val="00262DDC"/>
    <w:rsid w:val="00263AA1"/>
    <w:rsid w:val="00263BBD"/>
    <w:rsid w:val="00264EC0"/>
    <w:rsid w:val="0026543D"/>
    <w:rsid w:val="002678BB"/>
    <w:rsid w:val="002678F0"/>
    <w:rsid w:val="00267B70"/>
    <w:rsid w:val="00270166"/>
    <w:rsid w:val="002706AE"/>
    <w:rsid w:val="00270A75"/>
    <w:rsid w:val="00270F45"/>
    <w:rsid w:val="0027134A"/>
    <w:rsid w:val="00271722"/>
    <w:rsid w:val="002728A5"/>
    <w:rsid w:val="00272A61"/>
    <w:rsid w:val="00274606"/>
    <w:rsid w:val="002801F4"/>
    <w:rsid w:val="00280427"/>
    <w:rsid w:val="00280B36"/>
    <w:rsid w:val="00280FCF"/>
    <w:rsid w:val="0028153F"/>
    <w:rsid w:val="00281DAD"/>
    <w:rsid w:val="00281FE8"/>
    <w:rsid w:val="00283B71"/>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52D2"/>
    <w:rsid w:val="00296485"/>
    <w:rsid w:val="002964B7"/>
    <w:rsid w:val="00297085"/>
    <w:rsid w:val="002972BA"/>
    <w:rsid w:val="002973C4"/>
    <w:rsid w:val="00297572"/>
    <w:rsid w:val="00297FC1"/>
    <w:rsid w:val="002A1F4F"/>
    <w:rsid w:val="002A27C7"/>
    <w:rsid w:val="002A2A3B"/>
    <w:rsid w:val="002A3F05"/>
    <w:rsid w:val="002A41E4"/>
    <w:rsid w:val="002A4387"/>
    <w:rsid w:val="002A453C"/>
    <w:rsid w:val="002A465E"/>
    <w:rsid w:val="002A47F8"/>
    <w:rsid w:val="002A4AAC"/>
    <w:rsid w:val="002A5334"/>
    <w:rsid w:val="002A6325"/>
    <w:rsid w:val="002A67BC"/>
    <w:rsid w:val="002B0421"/>
    <w:rsid w:val="002B0656"/>
    <w:rsid w:val="002B0A00"/>
    <w:rsid w:val="002B0D0F"/>
    <w:rsid w:val="002B1931"/>
    <w:rsid w:val="002B19F5"/>
    <w:rsid w:val="002B1BE3"/>
    <w:rsid w:val="002B308A"/>
    <w:rsid w:val="002B405E"/>
    <w:rsid w:val="002B4F4D"/>
    <w:rsid w:val="002B6BD9"/>
    <w:rsid w:val="002C1E08"/>
    <w:rsid w:val="002C3FD1"/>
    <w:rsid w:val="002C59B5"/>
    <w:rsid w:val="002C610B"/>
    <w:rsid w:val="002C61C5"/>
    <w:rsid w:val="002D0F72"/>
    <w:rsid w:val="002D0FA4"/>
    <w:rsid w:val="002D2E85"/>
    <w:rsid w:val="002D5C49"/>
    <w:rsid w:val="002D67CE"/>
    <w:rsid w:val="002D76AB"/>
    <w:rsid w:val="002D7A56"/>
    <w:rsid w:val="002E1567"/>
    <w:rsid w:val="002E47BD"/>
    <w:rsid w:val="002E4A2E"/>
    <w:rsid w:val="002E5E18"/>
    <w:rsid w:val="002F225F"/>
    <w:rsid w:val="002F236D"/>
    <w:rsid w:val="002F40F3"/>
    <w:rsid w:val="002F5F3A"/>
    <w:rsid w:val="002F5FBE"/>
    <w:rsid w:val="002F622A"/>
    <w:rsid w:val="002F7750"/>
    <w:rsid w:val="003000E0"/>
    <w:rsid w:val="0030198A"/>
    <w:rsid w:val="00301DAE"/>
    <w:rsid w:val="0030295A"/>
    <w:rsid w:val="003052B3"/>
    <w:rsid w:val="00305356"/>
    <w:rsid w:val="003071D9"/>
    <w:rsid w:val="00310709"/>
    <w:rsid w:val="00310AEA"/>
    <w:rsid w:val="003111AA"/>
    <w:rsid w:val="003111C7"/>
    <w:rsid w:val="003118F8"/>
    <w:rsid w:val="0031266C"/>
    <w:rsid w:val="003129F2"/>
    <w:rsid w:val="003148B8"/>
    <w:rsid w:val="00314993"/>
    <w:rsid w:val="003169F7"/>
    <w:rsid w:val="00316D82"/>
    <w:rsid w:val="00317413"/>
    <w:rsid w:val="0032020C"/>
    <w:rsid w:val="00321387"/>
    <w:rsid w:val="00323A4B"/>
    <w:rsid w:val="00324024"/>
    <w:rsid w:val="00324285"/>
    <w:rsid w:val="00326F23"/>
    <w:rsid w:val="00327D6F"/>
    <w:rsid w:val="003306F9"/>
    <w:rsid w:val="00330F3F"/>
    <w:rsid w:val="003312DA"/>
    <w:rsid w:val="0033131A"/>
    <w:rsid w:val="00331B6B"/>
    <w:rsid w:val="0033215C"/>
    <w:rsid w:val="003322CD"/>
    <w:rsid w:val="00332E60"/>
    <w:rsid w:val="003331AB"/>
    <w:rsid w:val="00334A58"/>
    <w:rsid w:val="00334C13"/>
    <w:rsid w:val="00335EAD"/>
    <w:rsid w:val="00335F34"/>
    <w:rsid w:val="00335F98"/>
    <w:rsid w:val="0033709F"/>
    <w:rsid w:val="003401D3"/>
    <w:rsid w:val="00340796"/>
    <w:rsid w:val="003415F7"/>
    <w:rsid w:val="00341E7C"/>
    <w:rsid w:val="00343BC9"/>
    <w:rsid w:val="00344375"/>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5DC7"/>
    <w:rsid w:val="003563A1"/>
    <w:rsid w:val="00356B06"/>
    <w:rsid w:val="003571CE"/>
    <w:rsid w:val="0035772D"/>
    <w:rsid w:val="003604C5"/>
    <w:rsid w:val="003613FB"/>
    <w:rsid w:val="0036162E"/>
    <w:rsid w:val="00361C03"/>
    <w:rsid w:val="00361F71"/>
    <w:rsid w:val="003625F4"/>
    <w:rsid w:val="00363499"/>
    <w:rsid w:val="00364EA7"/>
    <w:rsid w:val="00365402"/>
    <w:rsid w:val="00366E0B"/>
    <w:rsid w:val="00366F5B"/>
    <w:rsid w:val="0037004D"/>
    <w:rsid w:val="00370F94"/>
    <w:rsid w:val="00372041"/>
    <w:rsid w:val="00372360"/>
    <w:rsid w:val="00372A70"/>
    <w:rsid w:val="00373C64"/>
    <w:rsid w:val="00374A99"/>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87AAE"/>
    <w:rsid w:val="0039048E"/>
    <w:rsid w:val="00391EE3"/>
    <w:rsid w:val="003924EB"/>
    <w:rsid w:val="0039454F"/>
    <w:rsid w:val="003947A7"/>
    <w:rsid w:val="003953BF"/>
    <w:rsid w:val="0039554D"/>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540"/>
    <w:rsid w:val="003A7859"/>
    <w:rsid w:val="003A7D52"/>
    <w:rsid w:val="003B0962"/>
    <w:rsid w:val="003B14CB"/>
    <w:rsid w:val="003B1B76"/>
    <w:rsid w:val="003B2E9E"/>
    <w:rsid w:val="003B42DD"/>
    <w:rsid w:val="003B4E5D"/>
    <w:rsid w:val="003B5944"/>
    <w:rsid w:val="003B7AE0"/>
    <w:rsid w:val="003B7C10"/>
    <w:rsid w:val="003C033E"/>
    <w:rsid w:val="003C189A"/>
    <w:rsid w:val="003C305E"/>
    <w:rsid w:val="003C3837"/>
    <w:rsid w:val="003C4121"/>
    <w:rsid w:val="003C4E6E"/>
    <w:rsid w:val="003D1E92"/>
    <w:rsid w:val="003D22CF"/>
    <w:rsid w:val="003D3379"/>
    <w:rsid w:val="003D4F00"/>
    <w:rsid w:val="003D5BBC"/>
    <w:rsid w:val="003D5DD4"/>
    <w:rsid w:val="003D6670"/>
    <w:rsid w:val="003E0D68"/>
    <w:rsid w:val="003E0E80"/>
    <w:rsid w:val="003E2217"/>
    <w:rsid w:val="003E31C6"/>
    <w:rsid w:val="003E39AB"/>
    <w:rsid w:val="003E3FA8"/>
    <w:rsid w:val="003E6A74"/>
    <w:rsid w:val="003E6ED7"/>
    <w:rsid w:val="003E6F0E"/>
    <w:rsid w:val="003E710B"/>
    <w:rsid w:val="003F0466"/>
    <w:rsid w:val="003F208B"/>
    <w:rsid w:val="003F2366"/>
    <w:rsid w:val="003F3BFC"/>
    <w:rsid w:val="003F5155"/>
    <w:rsid w:val="003F5CE7"/>
    <w:rsid w:val="003F5DC1"/>
    <w:rsid w:val="003F620A"/>
    <w:rsid w:val="003F6936"/>
    <w:rsid w:val="003F793A"/>
    <w:rsid w:val="00400872"/>
    <w:rsid w:val="0040254A"/>
    <w:rsid w:val="00402ABC"/>
    <w:rsid w:val="00402FC5"/>
    <w:rsid w:val="00403126"/>
    <w:rsid w:val="0040412D"/>
    <w:rsid w:val="004076D4"/>
    <w:rsid w:val="00407DCA"/>
    <w:rsid w:val="0041288D"/>
    <w:rsid w:val="00413AC7"/>
    <w:rsid w:val="00414302"/>
    <w:rsid w:val="004151D9"/>
    <w:rsid w:val="00416DDB"/>
    <w:rsid w:val="00416DFC"/>
    <w:rsid w:val="00417D0E"/>
    <w:rsid w:val="00420CE3"/>
    <w:rsid w:val="004218E8"/>
    <w:rsid w:val="00422404"/>
    <w:rsid w:val="004225FE"/>
    <w:rsid w:val="00422835"/>
    <w:rsid w:val="00423872"/>
    <w:rsid w:val="00423A4C"/>
    <w:rsid w:val="00423EB0"/>
    <w:rsid w:val="00424781"/>
    <w:rsid w:val="004255D8"/>
    <w:rsid w:val="004258A9"/>
    <w:rsid w:val="00425BC7"/>
    <w:rsid w:val="00426250"/>
    <w:rsid w:val="004307FD"/>
    <w:rsid w:val="00430895"/>
    <w:rsid w:val="004313F0"/>
    <w:rsid w:val="004317F3"/>
    <w:rsid w:val="00431C24"/>
    <w:rsid w:val="00431CEC"/>
    <w:rsid w:val="00432007"/>
    <w:rsid w:val="00433520"/>
    <w:rsid w:val="004337B8"/>
    <w:rsid w:val="00433891"/>
    <w:rsid w:val="004347FF"/>
    <w:rsid w:val="00434D0D"/>
    <w:rsid w:val="004357D9"/>
    <w:rsid w:val="00435FE9"/>
    <w:rsid w:val="00437D4A"/>
    <w:rsid w:val="00442796"/>
    <w:rsid w:val="004431BD"/>
    <w:rsid w:val="00444861"/>
    <w:rsid w:val="004449CE"/>
    <w:rsid w:val="00444EF0"/>
    <w:rsid w:val="004463FC"/>
    <w:rsid w:val="00446F5E"/>
    <w:rsid w:val="00450715"/>
    <w:rsid w:val="004519A4"/>
    <w:rsid w:val="00451C69"/>
    <w:rsid w:val="00453010"/>
    <w:rsid w:val="00455495"/>
    <w:rsid w:val="0045581C"/>
    <w:rsid w:val="00455A06"/>
    <w:rsid w:val="00455DD4"/>
    <w:rsid w:val="004575B4"/>
    <w:rsid w:val="00457CC8"/>
    <w:rsid w:val="00460E6B"/>
    <w:rsid w:val="00461569"/>
    <w:rsid w:val="004618CB"/>
    <w:rsid w:val="004619A4"/>
    <w:rsid w:val="00464BB2"/>
    <w:rsid w:val="0046514E"/>
    <w:rsid w:val="0046579E"/>
    <w:rsid w:val="004662A8"/>
    <w:rsid w:val="004671A6"/>
    <w:rsid w:val="00467547"/>
    <w:rsid w:val="004707C2"/>
    <w:rsid w:val="00470814"/>
    <w:rsid w:val="00470DEB"/>
    <w:rsid w:val="00472FEE"/>
    <w:rsid w:val="004732C2"/>
    <w:rsid w:val="004744B6"/>
    <w:rsid w:val="0047459E"/>
    <w:rsid w:val="0047535E"/>
    <w:rsid w:val="00475ABC"/>
    <w:rsid w:val="00475B3E"/>
    <w:rsid w:val="00480992"/>
    <w:rsid w:val="00480D4F"/>
    <w:rsid w:val="00480EDE"/>
    <w:rsid w:val="004819BC"/>
    <w:rsid w:val="00483440"/>
    <w:rsid w:val="004836BC"/>
    <w:rsid w:val="0048394B"/>
    <w:rsid w:val="004869D6"/>
    <w:rsid w:val="00486CF1"/>
    <w:rsid w:val="00487317"/>
    <w:rsid w:val="004874B4"/>
    <w:rsid w:val="00487624"/>
    <w:rsid w:val="00490205"/>
    <w:rsid w:val="00490D75"/>
    <w:rsid w:val="004916BC"/>
    <w:rsid w:val="00491A62"/>
    <w:rsid w:val="00494691"/>
    <w:rsid w:val="00494976"/>
    <w:rsid w:val="0049604A"/>
    <w:rsid w:val="00496A6D"/>
    <w:rsid w:val="00496E2A"/>
    <w:rsid w:val="004A0B76"/>
    <w:rsid w:val="004A25B9"/>
    <w:rsid w:val="004A6D68"/>
    <w:rsid w:val="004A7CB7"/>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27AF"/>
    <w:rsid w:val="004C3563"/>
    <w:rsid w:val="004C4CA6"/>
    <w:rsid w:val="004C5781"/>
    <w:rsid w:val="004C591B"/>
    <w:rsid w:val="004C78D4"/>
    <w:rsid w:val="004D0D85"/>
    <w:rsid w:val="004D0F69"/>
    <w:rsid w:val="004D31C2"/>
    <w:rsid w:val="004D3A03"/>
    <w:rsid w:val="004D467D"/>
    <w:rsid w:val="004D5F7D"/>
    <w:rsid w:val="004D6021"/>
    <w:rsid w:val="004D6175"/>
    <w:rsid w:val="004D63DB"/>
    <w:rsid w:val="004D6974"/>
    <w:rsid w:val="004D6C55"/>
    <w:rsid w:val="004D7C05"/>
    <w:rsid w:val="004E1841"/>
    <w:rsid w:val="004E2890"/>
    <w:rsid w:val="004E46D4"/>
    <w:rsid w:val="004E4AF9"/>
    <w:rsid w:val="004E6636"/>
    <w:rsid w:val="004E72DE"/>
    <w:rsid w:val="004F02A7"/>
    <w:rsid w:val="004F09AE"/>
    <w:rsid w:val="004F2A63"/>
    <w:rsid w:val="004F2D99"/>
    <w:rsid w:val="004F4186"/>
    <w:rsid w:val="004F4B83"/>
    <w:rsid w:val="004F673B"/>
    <w:rsid w:val="004F6E26"/>
    <w:rsid w:val="004F770F"/>
    <w:rsid w:val="00501AD4"/>
    <w:rsid w:val="0050302C"/>
    <w:rsid w:val="005032EE"/>
    <w:rsid w:val="00503DA1"/>
    <w:rsid w:val="00503FA2"/>
    <w:rsid w:val="00504091"/>
    <w:rsid w:val="00504489"/>
    <w:rsid w:val="00505157"/>
    <w:rsid w:val="005057EF"/>
    <w:rsid w:val="0050649A"/>
    <w:rsid w:val="00506F47"/>
    <w:rsid w:val="005075B4"/>
    <w:rsid w:val="00507ACB"/>
    <w:rsid w:val="0051001F"/>
    <w:rsid w:val="00510128"/>
    <w:rsid w:val="00511407"/>
    <w:rsid w:val="00512734"/>
    <w:rsid w:val="00512B20"/>
    <w:rsid w:val="0052069B"/>
    <w:rsid w:val="0052184F"/>
    <w:rsid w:val="005218FD"/>
    <w:rsid w:val="0052272C"/>
    <w:rsid w:val="00522EAE"/>
    <w:rsid w:val="00523374"/>
    <w:rsid w:val="00525249"/>
    <w:rsid w:val="005259A3"/>
    <w:rsid w:val="0052674E"/>
    <w:rsid w:val="00530DAE"/>
    <w:rsid w:val="00530E8E"/>
    <w:rsid w:val="00530F0E"/>
    <w:rsid w:val="005317F2"/>
    <w:rsid w:val="0053246F"/>
    <w:rsid w:val="00533369"/>
    <w:rsid w:val="00534312"/>
    <w:rsid w:val="00534670"/>
    <w:rsid w:val="00534799"/>
    <w:rsid w:val="00535D94"/>
    <w:rsid w:val="00535F8A"/>
    <w:rsid w:val="00536503"/>
    <w:rsid w:val="00536FCB"/>
    <w:rsid w:val="00537868"/>
    <w:rsid w:val="005379E7"/>
    <w:rsid w:val="00537E4E"/>
    <w:rsid w:val="005409EA"/>
    <w:rsid w:val="00540C9A"/>
    <w:rsid w:val="005412B0"/>
    <w:rsid w:val="00542117"/>
    <w:rsid w:val="0054257C"/>
    <w:rsid w:val="00543441"/>
    <w:rsid w:val="00544413"/>
    <w:rsid w:val="005446A9"/>
    <w:rsid w:val="00545B3C"/>
    <w:rsid w:val="005463D8"/>
    <w:rsid w:val="00546BE8"/>
    <w:rsid w:val="00546C26"/>
    <w:rsid w:val="00547ECB"/>
    <w:rsid w:val="0055069D"/>
    <w:rsid w:val="005509A2"/>
    <w:rsid w:val="00550C8A"/>
    <w:rsid w:val="005513A6"/>
    <w:rsid w:val="00551B5A"/>
    <w:rsid w:val="00551ED5"/>
    <w:rsid w:val="00552245"/>
    <w:rsid w:val="0055259A"/>
    <w:rsid w:val="00552F2A"/>
    <w:rsid w:val="00553B97"/>
    <w:rsid w:val="00554E4D"/>
    <w:rsid w:val="005555DA"/>
    <w:rsid w:val="005560A3"/>
    <w:rsid w:val="0055614C"/>
    <w:rsid w:val="00556D4F"/>
    <w:rsid w:val="00557288"/>
    <w:rsid w:val="00557648"/>
    <w:rsid w:val="005576C0"/>
    <w:rsid w:val="00560433"/>
    <w:rsid w:val="005609A5"/>
    <w:rsid w:val="00562B1D"/>
    <w:rsid w:val="00564587"/>
    <w:rsid w:val="0056486B"/>
    <w:rsid w:val="0056529E"/>
    <w:rsid w:val="0056568C"/>
    <w:rsid w:val="00565A49"/>
    <w:rsid w:val="00566E2C"/>
    <w:rsid w:val="00567AC9"/>
    <w:rsid w:val="005700AC"/>
    <w:rsid w:val="005701B9"/>
    <w:rsid w:val="00570D47"/>
    <w:rsid w:val="00570FBB"/>
    <w:rsid w:val="005715FA"/>
    <w:rsid w:val="00571776"/>
    <w:rsid w:val="005719CB"/>
    <w:rsid w:val="00572831"/>
    <w:rsid w:val="00573B0A"/>
    <w:rsid w:val="00573C93"/>
    <w:rsid w:val="00573EB8"/>
    <w:rsid w:val="00574149"/>
    <w:rsid w:val="005743C2"/>
    <w:rsid w:val="00574AB8"/>
    <w:rsid w:val="00576ECC"/>
    <w:rsid w:val="00580381"/>
    <w:rsid w:val="005819F3"/>
    <w:rsid w:val="00582514"/>
    <w:rsid w:val="0058317D"/>
    <w:rsid w:val="00583EFA"/>
    <w:rsid w:val="00584274"/>
    <w:rsid w:val="005844B0"/>
    <w:rsid w:val="0058484D"/>
    <w:rsid w:val="00585406"/>
    <w:rsid w:val="00585C54"/>
    <w:rsid w:val="0058635C"/>
    <w:rsid w:val="005904BE"/>
    <w:rsid w:val="0059064D"/>
    <w:rsid w:val="00590836"/>
    <w:rsid w:val="00590A87"/>
    <w:rsid w:val="0059136A"/>
    <w:rsid w:val="00592945"/>
    <w:rsid w:val="00592989"/>
    <w:rsid w:val="00592F0F"/>
    <w:rsid w:val="00593DCD"/>
    <w:rsid w:val="00593DFA"/>
    <w:rsid w:val="00595165"/>
    <w:rsid w:val="0059533D"/>
    <w:rsid w:val="0059592D"/>
    <w:rsid w:val="005967CF"/>
    <w:rsid w:val="005A02C4"/>
    <w:rsid w:val="005A1F44"/>
    <w:rsid w:val="005A2889"/>
    <w:rsid w:val="005A2A5D"/>
    <w:rsid w:val="005A2EFC"/>
    <w:rsid w:val="005A55A5"/>
    <w:rsid w:val="005A575B"/>
    <w:rsid w:val="005A5A1E"/>
    <w:rsid w:val="005A5A71"/>
    <w:rsid w:val="005A6642"/>
    <w:rsid w:val="005A691F"/>
    <w:rsid w:val="005B03F5"/>
    <w:rsid w:val="005B091D"/>
    <w:rsid w:val="005B20DC"/>
    <w:rsid w:val="005B29B1"/>
    <w:rsid w:val="005B3DBC"/>
    <w:rsid w:val="005B4717"/>
    <w:rsid w:val="005B4908"/>
    <w:rsid w:val="005B52F1"/>
    <w:rsid w:val="005B6959"/>
    <w:rsid w:val="005B6F2F"/>
    <w:rsid w:val="005B7739"/>
    <w:rsid w:val="005B7910"/>
    <w:rsid w:val="005B7C97"/>
    <w:rsid w:val="005C01C6"/>
    <w:rsid w:val="005C0E21"/>
    <w:rsid w:val="005C15E9"/>
    <w:rsid w:val="005C17DA"/>
    <w:rsid w:val="005C18A7"/>
    <w:rsid w:val="005C19F3"/>
    <w:rsid w:val="005C245F"/>
    <w:rsid w:val="005C2BFA"/>
    <w:rsid w:val="005C2FFC"/>
    <w:rsid w:val="005C420D"/>
    <w:rsid w:val="005C4BCD"/>
    <w:rsid w:val="005C4E0C"/>
    <w:rsid w:val="005C5A8E"/>
    <w:rsid w:val="005C60BF"/>
    <w:rsid w:val="005C676A"/>
    <w:rsid w:val="005C6C65"/>
    <w:rsid w:val="005C7A62"/>
    <w:rsid w:val="005C7D02"/>
    <w:rsid w:val="005D0058"/>
    <w:rsid w:val="005D343D"/>
    <w:rsid w:val="005D4A81"/>
    <w:rsid w:val="005D4BB0"/>
    <w:rsid w:val="005D552E"/>
    <w:rsid w:val="005D5A23"/>
    <w:rsid w:val="005D5DA3"/>
    <w:rsid w:val="005E0CBB"/>
    <w:rsid w:val="005E1414"/>
    <w:rsid w:val="005E1C93"/>
    <w:rsid w:val="005E3561"/>
    <w:rsid w:val="005E35BD"/>
    <w:rsid w:val="005E404C"/>
    <w:rsid w:val="005E4432"/>
    <w:rsid w:val="005E4855"/>
    <w:rsid w:val="005E4C44"/>
    <w:rsid w:val="005E4E96"/>
    <w:rsid w:val="005E660B"/>
    <w:rsid w:val="005E6F73"/>
    <w:rsid w:val="005F0318"/>
    <w:rsid w:val="005F0EA0"/>
    <w:rsid w:val="005F1816"/>
    <w:rsid w:val="005F1FB2"/>
    <w:rsid w:val="005F2B98"/>
    <w:rsid w:val="005F33A0"/>
    <w:rsid w:val="005F4254"/>
    <w:rsid w:val="005F43CE"/>
    <w:rsid w:val="005F5CEC"/>
    <w:rsid w:val="005F6416"/>
    <w:rsid w:val="005F6E73"/>
    <w:rsid w:val="005F7ACB"/>
    <w:rsid w:val="005F7DEF"/>
    <w:rsid w:val="0060086C"/>
    <w:rsid w:val="006024F8"/>
    <w:rsid w:val="0060305B"/>
    <w:rsid w:val="00603105"/>
    <w:rsid w:val="0060399B"/>
    <w:rsid w:val="00604736"/>
    <w:rsid w:val="006054F4"/>
    <w:rsid w:val="006079E9"/>
    <w:rsid w:val="00607F18"/>
    <w:rsid w:val="00610C0D"/>
    <w:rsid w:val="00611B34"/>
    <w:rsid w:val="00611B5B"/>
    <w:rsid w:val="00612518"/>
    <w:rsid w:val="006129F6"/>
    <w:rsid w:val="00612C97"/>
    <w:rsid w:val="00613803"/>
    <w:rsid w:val="006138D3"/>
    <w:rsid w:val="00614A88"/>
    <w:rsid w:val="00615065"/>
    <w:rsid w:val="00616EF1"/>
    <w:rsid w:val="00617504"/>
    <w:rsid w:val="006214F8"/>
    <w:rsid w:val="00621E3D"/>
    <w:rsid w:val="00622504"/>
    <w:rsid w:val="006234D9"/>
    <w:rsid w:val="00624463"/>
    <w:rsid w:val="006246C2"/>
    <w:rsid w:val="00626F23"/>
    <w:rsid w:val="00627137"/>
    <w:rsid w:val="00630468"/>
    <w:rsid w:val="00631683"/>
    <w:rsid w:val="00631DDE"/>
    <w:rsid w:val="00633960"/>
    <w:rsid w:val="006357AA"/>
    <w:rsid w:val="00635BEC"/>
    <w:rsid w:val="00636655"/>
    <w:rsid w:val="00637BAB"/>
    <w:rsid w:val="006411B0"/>
    <w:rsid w:val="00641A0F"/>
    <w:rsid w:val="00641E8B"/>
    <w:rsid w:val="00642037"/>
    <w:rsid w:val="006429EA"/>
    <w:rsid w:val="00642DD6"/>
    <w:rsid w:val="00643150"/>
    <w:rsid w:val="006440BD"/>
    <w:rsid w:val="006444C1"/>
    <w:rsid w:val="00644845"/>
    <w:rsid w:val="006463E4"/>
    <w:rsid w:val="00646D3E"/>
    <w:rsid w:val="006473EB"/>
    <w:rsid w:val="0064741E"/>
    <w:rsid w:val="006502F2"/>
    <w:rsid w:val="00652E8D"/>
    <w:rsid w:val="00654911"/>
    <w:rsid w:val="00654C61"/>
    <w:rsid w:val="00655885"/>
    <w:rsid w:val="006561BA"/>
    <w:rsid w:val="00656F24"/>
    <w:rsid w:val="006572A3"/>
    <w:rsid w:val="006603E7"/>
    <w:rsid w:val="0066165B"/>
    <w:rsid w:val="006618F9"/>
    <w:rsid w:val="00662042"/>
    <w:rsid w:val="00662F4A"/>
    <w:rsid w:val="00662FAD"/>
    <w:rsid w:val="00664C39"/>
    <w:rsid w:val="00665051"/>
    <w:rsid w:val="006659F9"/>
    <w:rsid w:val="00665DAB"/>
    <w:rsid w:val="00667101"/>
    <w:rsid w:val="0066721A"/>
    <w:rsid w:val="00667DC7"/>
    <w:rsid w:val="00670192"/>
    <w:rsid w:val="00670BF1"/>
    <w:rsid w:val="0067107A"/>
    <w:rsid w:val="0067260D"/>
    <w:rsid w:val="0067405D"/>
    <w:rsid w:val="006751D4"/>
    <w:rsid w:val="00675534"/>
    <w:rsid w:val="006758D3"/>
    <w:rsid w:val="00677E50"/>
    <w:rsid w:val="0068004A"/>
    <w:rsid w:val="00680175"/>
    <w:rsid w:val="00680505"/>
    <w:rsid w:val="0068075C"/>
    <w:rsid w:val="00680C96"/>
    <w:rsid w:val="00681A4B"/>
    <w:rsid w:val="00681AD9"/>
    <w:rsid w:val="00682144"/>
    <w:rsid w:val="00682B0C"/>
    <w:rsid w:val="006833B1"/>
    <w:rsid w:val="00683835"/>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97850"/>
    <w:rsid w:val="006A003E"/>
    <w:rsid w:val="006A15E3"/>
    <w:rsid w:val="006A1B01"/>
    <w:rsid w:val="006A34CA"/>
    <w:rsid w:val="006A352A"/>
    <w:rsid w:val="006A38EF"/>
    <w:rsid w:val="006A470F"/>
    <w:rsid w:val="006A4D32"/>
    <w:rsid w:val="006A5B96"/>
    <w:rsid w:val="006A5E49"/>
    <w:rsid w:val="006A634B"/>
    <w:rsid w:val="006A65FD"/>
    <w:rsid w:val="006A6819"/>
    <w:rsid w:val="006B069A"/>
    <w:rsid w:val="006B0E17"/>
    <w:rsid w:val="006B1427"/>
    <w:rsid w:val="006B1D53"/>
    <w:rsid w:val="006B3957"/>
    <w:rsid w:val="006B3C54"/>
    <w:rsid w:val="006B419E"/>
    <w:rsid w:val="006B44B0"/>
    <w:rsid w:val="006B48F2"/>
    <w:rsid w:val="006B51E7"/>
    <w:rsid w:val="006C0733"/>
    <w:rsid w:val="006C0890"/>
    <w:rsid w:val="006C0C5C"/>
    <w:rsid w:val="006C0D97"/>
    <w:rsid w:val="006C24E4"/>
    <w:rsid w:val="006C25FB"/>
    <w:rsid w:val="006C2EC1"/>
    <w:rsid w:val="006C313B"/>
    <w:rsid w:val="006C3C13"/>
    <w:rsid w:val="006C3F3E"/>
    <w:rsid w:val="006C40E4"/>
    <w:rsid w:val="006C43E9"/>
    <w:rsid w:val="006C4570"/>
    <w:rsid w:val="006C5B1C"/>
    <w:rsid w:val="006C60F4"/>
    <w:rsid w:val="006C67CC"/>
    <w:rsid w:val="006C6C65"/>
    <w:rsid w:val="006C76FA"/>
    <w:rsid w:val="006D0B61"/>
    <w:rsid w:val="006D24F6"/>
    <w:rsid w:val="006D2F90"/>
    <w:rsid w:val="006D3218"/>
    <w:rsid w:val="006D388A"/>
    <w:rsid w:val="006D4124"/>
    <w:rsid w:val="006D5165"/>
    <w:rsid w:val="006D5270"/>
    <w:rsid w:val="006D53A5"/>
    <w:rsid w:val="006D60B0"/>
    <w:rsid w:val="006D6CCF"/>
    <w:rsid w:val="006D6F32"/>
    <w:rsid w:val="006E1101"/>
    <w:rsid w:val="006E2721"/>
    <w:rsid w:val="006E32C4"/>
    <w:rsid w:val="006E34E0"/>
    <w:rsid w:val="006E36EB"/>
    <w:rsid w:val="006E43A0"/>
    <w:rsid w:val="006E440A"/>
    <w:rsid w:val="006E484B"/>
    <w:rsid w:val="006E4957"/>
    <w:rsid w:val="006E4F5B"/>
    <w:rsid w:val="006E52A6"/>
    <w:rsid w:val="006E576A"/>
    <w:rsid w:val="006E57FF"/>
    <w:rsid w:val="006E7701"/>
    <w:rsid w:val="006E79B1"/>
    <w:rsid w:val="006E7AE4"/>
    <w:rsid w:val="006F0B6A"/>
    <w:rsid w:val="006F23D9"/>
    <w:rsid w:val="006F353C"/>
    <w:rsid w:val="006F39C0"/>
    <w:rsid w:val="006F434B"/>
    <w:rsid w:val="006F54B5"/>
    <w:rsid w:val="006F5B56"/>
    <w:rsid w:val="006F74B6"/>
    <w:rsid w:val="006F7759"/>
    <w:rsid w:val="006F77D3"/>
    <w:rsid w:val="006F7800"/>
    <w:rsid w:val="006F7A55"/>
    <w:rsid w:val="00700405"/>
    <w:rsid w:val="00701A5C"/>
    <w:rsid w:val="00702236"/>
    <w:rsid w:val="0070291C"/>
    <w:rsid w:val="00702CFD"/>
    <w:rsid w:val="0070395A"/>
    <w:rsid w:val="00703C3C"/>
    <w:rsid w:val="00706330"/>
    <w:rsid w:val="0070692D"/>
    <w:rsid w:val="00706FC0"/>
    <w:rsid w:val="00707155"/>
    <w:rsid w:val="00710B0B"/>
    <w:rsid w:val="00712984"/>
    <w:rsid w:val="00712A4F"/>
    <w:rsid w:val="007142F8"/>
    <w:rsid w:val="00716765"/>
    <w:rsid w:val="007177E7"/>
    <w:rsid w:val="0072076A"/>
    <w:rsid w:val="007207E0"/>
    <w:rsid w:val="00720A6B"/>
    <w:rsid w:val="00720C73"/>
    <w:rsid w:val="00721D00"/>
    <w:rsid w:val="00722615"/>
    <w:rsid w:val="00722F3C"/>
    <w:rsid w:val="00724D0F"/>
    <w:rsid w:val="00724E6C"/>
    <w:rsid w:val="00724EBA"/>
    <w:rsid w:val="00725366"/>
    <w:rsid w:val="00725AF8"/>
    <w:rsid w:val="007260AC"/>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670"/>
    <w:rsid w:val="00741734"/>
    <w:rsid w:val="007429F6"/>
    <w:rsid w:val="00743DAE"/>
    <w:rsid w:val="0074548C"/>
    <w:rsid w:val="00745BB1"/>
    <w:rsid w:val="00746C99"/>
    <w:rsid w:val="00747782"/>
    <w:rsid w:val="0074795F"/>
    <w:rsid w:val="007501D5"/>
    <w:rsid w:val="0075070A"/>
    <w:rsid w:val="00750C6B"/>
    <w:rsid w:val="00751266"/>
    <w:rsid w:val="00752831"/>
    <w:rsid w:val="00752C3C"/>
    <w:rsid w:val="00755BC9"/>
    <w:rsid w:val="007565F7"/>
    <w:rsid w:val="0075716A"/>
    <w:rsid w:val="0076091B"/>
    <w:rsid w:val="00762529"/>
    <w:rsid w:val="00762BB8"/>
    <w:rsid w:val="00762DBF"/>
    <w:rsid w:val="007647DF"/>
    <w:rsid w:val="00766222"/>
    <w:rsid w:val="007662F6"/>
    <w:rsid w:val="007665E0"/>
    <w:rsid w:val="00766D28"/>
    <w:rsid w:val="00766E4B"/>
    <w:rsid w:val="00771A61"/>
    <w:rsid w:val="007722C4"/>
    <w:rsid w:val="00773873"/>
    <w:rsid w:val="00773DE2"/>
    <w:rsid w:val="00774A91"/>
    <w:rsid w:val="0077505D"/>
    <w:rsid w:val="00775A89"/>
    <w:rsid w:val="00776291"/>
    <w:rsid w:val="007764C3"/>
    <w:rsid w:val="00777008"/>
    <w:rsid w:val="00781AC5"/>
    <w:rsid w:val="00781BBB"/>
    <w:rsid w:val="00782B4C"/>
    <w:rsid w:val="00783007"/>
    <w:rsid w:val="0078352D"/>
    <w:rsid w:val="00786094"/>
    <w:rsid w:val="007862BF"/>
    <w:rsid w:val="00786611"/>
    <w:rsid w:val="00786E3A"/>
    <w:rsid w:val="00787468"/>
    <w:rsid w:val="007905B7"/>
    <w:rsid w:val="00790663"/>
    <w:rsid w:val="00790B57"/>
    <w:rsid w:val="00791586"/>
    <w:rsid w:val="00791BC7"/>
    <w:rsid w:val="007921A4"/>
    <w:rsid w:val="007937F3"/>
    <w:rsid w:val="00794235"/>
    <w:rsid w:val="00794337"/>
    <w:rsid w:val="00794FC7"/>
    <w:rsid w:val="00795035"/>
    <w:rsid w:val="00795654"/>
    <w:rsid w:val="0079700B"/>
    <w:rsid w:val="007A0149"/>
    <w:rsid w:val="007A03AE"/>
    <w:rsid w:val="007A0FE2"/>
    <w:rsid w:val="007A393F"/>
    <w:rsid w:val="007A3961"/>
    <w:rsid w:val="007A3BA6"/>
    <w:rsid w:val="007A46C6"/>
    <w:rsid w:val="007A5E81"/>
    <w:rsid w:val="007A5F7C"/>
    <w:rsid w:val="007A77E0"/>
    <w:rsid w:val="007A786A"/>
    <w:rsid w:val="007B0B1D"/>
    <w:rsid w:val="007B1E15"/>
    <w:rsid w:val="007B28DE"/>
    <w:rsid w:val="007B2CA9"/>
    <w:rsid w:val="007B33F9"/>
    <w:rsid w:val="007B3472"/>
    <w:rsid w:val="007B39F9"/>
    <w:rsid w:val="007B469B"/>
    <w:rsid w:val="007B5387"/>
    <w:rsid w:val="007B549E"/>
    <w:rsid w:val="007B5AB7"/>
    <w:rsid w:val="007B5D9C"/>
    <w:rsid w:val="007B69DB"/>
    <w:rsid w:val="007B6A47"/>
    <w:rsid w:val="007B6E09"/>
    <w:rsid w:val="007B7BB7"/>
    <w:rsid w:val="007C116E"/>
    <w:rsid w:val="007C1B41"/>
    <w:rsid w:val="007C2394"/>
    <w:rsid w:val="007C2702"/>
    <w:rsid w:val="007C2ABF"/>
    <w:rsid w:val="007C3853"/>
    <w:rsid w:val="007C4979"/>
    <w:rsid w:val="007C53EF"/>
    <w:rsid w:val="007C68EC"/>
    <w:rsid w:val="007C6D0F"/>
    <w:rsid w:val="007C7E76"/>
    <w:rsid w:val="007D0C63"/>
    <w:rsid w:val="007D1AA1"/>
    <w:rsid w:val="007D24E4"/>
    <w:rsid w:val="007D32D8"/>
    <w:rsid w:val="007D5EBF"/>
    <w:rsid w:val="007D6362"/>
    <w:rsid w:val="007D68B5"/>
    <w:rsid w:val="007D69E2"/>
    <w:rsid w:val="007D6C81"/>
    <w:rsid w:val="007D7924"/>
    <w:rsid w:val="007E039E"/>
    <w:rsid w:val="007E1738"/>
    <w:rsid w:val="007E237B"/>
    <w:rsid w:val="007F033A"/>
    <w:rsid w:val="007F0939"/>
    <w:rsid w:val="007F14A6"/>
    <w:rsid w:val="007F23CA"/>
    <w:rsid w:val="007F3058"/>
    <w:rsid w:val="007F3935"/>
    <w:rsid w:val="007F4075"/>
    <w:rsid w:val="007F450A"/>
    <w:rsid w:val="007F68DC"/>
    <w:rsid w:val="007F7795"/>
    <w:rsid w:val="007F7E1C"/>
    <w:rsid w:val="00800012"/>
    <w:rsid w:val="00800840"/>
    <w:rsid w:val="008025B3"/>
    <w:rsid w:val="008038C5"/>
    <w:rsid w:val="00803D38"/>
    <w:rsid w:val="008045E0"/>
    <w:rsid w:val="00804B26"/>
    <w:rsid w:val="008059E6"/>
    <w:rsid w:val="008061E0"/>
    <w:rsid w:val="0080654F"/>
    <w:rsid w:val="00806C7C"/>
    <w:rsid w:val="00807F2A"/>
    <w:rsid w:val="00810F4A"/>
    <w:rsid w:val="0081223B"/>
    <w:rsid w:val="00815941"/>
    <w:rsid w:val="00816A7A"/>
    <w:rsid w:val="008179EE"/>
    <w:rsid w:val="00817C75"/>
    <w:rsid w:val="00820A83"/>
    <w:rsid w:val="00823C07"/>
    <w:rsid w:val="00823FE7"/>
    <w:rsid w:val="00826DF0"/>
    <w:rsid w:val="0082710E"/>
    <w:rsid w:val="0083006C"/>
    <w:rsid w:val="00830298"/>
    <w:rsid w:val="008315BA"/>
    <w:rsid w:val="00831863"/>
    <w:rsid w:val="00832642"/>
    <w:rsid w:val="00832BD2"/>
    <w:rsid w:val="00835A9D"/>
    <w:rsid w:val="00841509"/>
    <w:rsid w:val="00841B1E"/>
    <w:rsid w:val="00842D20"/>
    <w:rsid w:val="00843ED0"/>
    <w:rsid w:val="00844214"/>
    <w:rsid w:val="00845D62"/>
    <w:rsid w:val="008469A4"/>
    <w:rsid w:val="008469A6"/>
    <w:rsid w:val="00847FEB"/>
    <w:rsid w:val="008507FB"/>
    <w:rsid w:val="00851264"/>
    <w:rsid w:val="008512BC"/>
    <w:rsid w:val="0085492A"/>
    <w:rsid w:val="00855609"/>
    <w:rsid w:val="0085580B"/>
    <w:rsid w:val="00855F8D"/>
    <w:rsid w:val="00857DCF"/>
    <w:rsid w:val="00857FE8"/>
    <w:rsid w:val="00861484"/>
    <w:rsid w:val="0086170A"/>
    <w:rsid w:val="0086209B"/>
    <w:rsid w:val="008640E0"/>
    <w:rsid w:val="008656C3"/>
    <w:rsid w:val="00865987"/>
    <w:rsid w:val="00865B1E"/>
    <w:rsid w:val="00865DBB"/>
    <w:rsid w:val="00866342"/>
    <w:rsid w:val="0086647E"/>
    <w:rsid w:val="00866A1C"/>
    <w:rsid w:val="00867F71"/>
    <w:rsid w:val="0087032F"/>
    <w:rsid w:val="00871029"/>
    <w:rsid w:val="0087246C"/>
    <w:rsid w:val="00872F3B"/>
    <w:rsid w:val="00872FE5"/>
    <w:rsid w:val="00875CBD"/>
    <w:rsid w:val="0087731E"/>
    <w:rsid w:val="00877C66"/>
    <w:rsid w:val="00880414"/>
    <w:rsid w:val="00880B07"/>
    <w:rsid w:val="00882737"/>
    <w:rsid w:val="008847CA"/>
    <w:rsid w:val="008849F4"/>
    <w:rsid w:val="00884F8A"/>
    <w:rsid w:val="00885102"/>
    <w:rsid w:val="00885A89"/>
    <w:rsid w:val="00885CA1"/>
    <w:rsid w:val="00886327"/>
    <w:rsid w:val="008869B2"/>
    <w:rsid w:val="00886C93"/>
    <w:rsid w:val="00886D84"/>
    <w:rsid w:val="0089025B"/>
    <w:rsid w:val="008911E7"/>
    <w:rsid w:val="008939F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C40"/>
    <w:rsid w:val="008A7EC1"/>
    <w:rsid w:val="008A7F93"/>
    <w:rsid w:val="008B13D1"/>
    <w:rsid w:val="008B32A7"/>
    <w:rsid w:val="008B4111"/>
    <w:rsid w:val="008B4960"/>
    <w:rsid w:val="008B526A"/>
    <w:rsid w:val="008B6790"/>
    <w:rsid w:val="008B70A7"/>
    <w:rsid w:val="008B7B80"/>
    <w:rsid w:val="008C1373"/>
    <w:rsid w:val="008C206C"/>
    <w:rsid w:val="008C266A"/>
    <w:rsid w:val="008C325A"/>
    <w:rsid w:val="008C4298"/>
    <w:rsid w:val="008C4807"/>
    <w:rsid w:val="008C488E"/>
    <w:rsid w:val="008C4980"/>
    <w:rsid w:val="008C52B5"/>
    <w:rsid w:val="008C5401"/>
    <w:rsid w:val="008C5733"/>
    <w:rsid w:val="008C5A0F"/>
    <w:rsid w:val="008C5F39"/>
    <w:rsid w:val="008C62BE"/>
    <w:rsid w:val="008C6599"/>
    <w:rsid w:val="008C7D10"/>
    <w:rsid w:val="008D00EE"/>
    <w:rsid w:val="008D25BB"/>
    <w:rsid w:val="008D450E"/>
    <w:rsid w:val="008D5AFD"/>
    <w:rsid w:val="008D6132"/>
    <w:rsid w:val="008D6DE4"/>
    <w:rsid w:val="008D71BA"/>
    <w:rsid w:val="008D777F"/>
    <w:rsid w:val="008E05C4"/>
    <w:rsid w:val="008E0D66"/>
    <w:rsid w:val="008E117D"/>
    <w:rsid w:val="008E164E"/>
    <w:rsid w:val="008E168A"/>
    <w:rsid w:val="008E1CC0"/>
    <w:rsid w:val="008E20C4"/>
    <w:rsid w:val="008E3121"/>
    <w:rsid w:val="008E3F80"/>
    <w:rsid w:val="008E4057"/>
    <w:rsid w:val="008E4204"/>
    <w:rsid w:val="008E4BD6"/>
    <w:rsid w:val="008E5600"/>
    <w:rsid w:val="008F03DF"/>
    <w:rsid w:val="008F2143"/>
    <w:rsid w:val="008F2148"/>
    <w:rsid w:val="008F24EB"/>
    <w:rsid w:val="008F3036"/>
    <w:rsid w:val="008F3A96"/>
    <w:rsid w:val="008F3B83"/>
    <w:rsid w:val="008F47BB"/>
    <w:rsid w:val="008F4A74"/>
    <w:rsid w:val="008F4AD3"/>
    <w:rsid w:val="008F6F49"/>
    <w:rsid w:val="0090009D"/>
    <w:rsid w:val="009002C8"/>
    <w:rsid w:val="009003F7"/>
    <w:rsid w:val="00900913"/>
    <w:rsid w:val="00901022"/>
    <w:rsid w:val="009016EA"/>
    <w:rsid w:val="00902333"/>
    <w:rsid w:val="00902B61"/>
    <w:rsid w:val="009032C0"/>
    <w:rsid w:val="009033F1"/>
    <w:rsid w:val="00904376"/>
    <w:rsid w:val="0090446D"/>
    <w:rsid w:val="009071D7"/>
    <w:rsid w:val="0090743B"/>
    <w:rsid w:val="00907F56"/>
    <w:rsid w:val="00910B06"/>
    <w:rsid w:val="0091116B"/>
    <w:rsid w:val="0091190D"/>
    <w:rsid w:val="00912798"/>
    <w:rsid w:val="009130D6"/>
    <w:rsid w:val="009139A1"/>
    <w:rsid w:val="009142D8"/>
    <w:rsid w:val="00915643"/>
    <w:rsid w:val="009160C1"/>
    <w:rsid w:val="00917E0A"/>
    <w:rsid w:val="00920F05"/>
    <w:rsid w:val="009223BF"/>
    <w:rsid w:val="00923001"/>
    <w:rsid w:val="00923A73"/>
    <w:rsid w:val="00924324"/>
    <w:rsid w:val="009245D4"/>
    <w:rsid w:val="009246C6"/>
    <w:rsid w:val="0092542F"/>
    <w:rsid w:val="009269A9"/>
    <w:rsid w:val="00927472"/>
    <w:rsid w:val="009314D7"/>
    <w:rsid w:val="00931586"/>
    <w:rsid w:val="00934DE9"/>
    <w:rsid w:val="00935357"/>
    <w:rsid w:val="009357F7"/>
    <w:rsid w:val="00935FF3"/>
    <w:rsid w:val="009372A9"/>
    <w:rsid w:val="00940393"/>
    <w:rsid w:val="00940D05"/>
    <w:rsid w:val="0094136C"/>
    <w:rsid w:val="0094146C"/>
    <w:rsid w:val="00942F27"/>
    <w:rsid w:val="00943689"/>
    <w:rsid w:val="00943B48"/>
    <w:rsid w:val="009447E7"/>
    <w:rsid w:val="00945204"/>
    <w:rsid w:val="00946C62"/>
    <w:rsid w:val="00947DDC"/>
    <w:rsid w:val="009505A1"/>
    <w:rsid w:val="00950A67"/>
    <w:rsid w:val="009515D9"/>
    <w:rsid w:val="00952166"/>
    <w:rsid w:val="00952E33"/>
    <w:rsid w:val="0095490A"/>
    <w:rsid w:val="00954B01"/>
    <w:rsid w:val="00954C90"/>
    <w:rsid w:val="0095659F"/>
    <w:rsid w:val="00956608"/>
    <w:rsid w:val="00956CFC"/>
    <w:rsid w:val="00957421"/>
    <w:rsid w:val="00957E2F"/>
    <w:rsid w:val="009601E5"/>
    <w:rsid w:val="0096080C"/>
    <w:rsid w:val="0096084D"/>
    <w:rsid w:val="0096085B"/>
    <w:rsid w:val="00961250"/>
    <w:rsid w:val="00962AE7"/>
    <w:rsid w:val="00963342"/>
    <w:rsid w:val="00963D96"/>
    <w:rsid w:val="00964940"/>
    <w:rsid w:val="009651FD"/>
    <w:rsid w:val="00965B8D"/>
    <w:rsid w:val="009678DB"/>
    <w:rsid w:val="00970302"/>
    <w:rsid w:val="00970FA7"/>
    <w:rsid w:val="00973683"/>
    <w:rsid w:val="009738FC"/>
    <w:rsid w:val="00973AF4"/>
    <w:rsid w:val="00973F06"/>
    <w:rsid w:val="00974337"/>
    <w:rsid w:val="00974DAB"/>
    <w:rsid w:val="0097622B"/>
    <w:rsid w:val="009773E2"/>
    <w:rsid w:val="00977BE9"/>
    <w:rsid w:val="00980219"/>
    <w:rsid w:val="009804D7"/>
    <w:rsid w:val="0098196D"/>
    <w:rsid w:val="009823B7"/>
    <w:rsid w:val="0098242B"/>
    <w:rsid w:val="009829ED"/>
    <w:rsid w:val="009834F4"/>
    <w:rsid w:val="0098355B"/>
    <w:rsid w:val="009848C1"/>
    <w:rsid w:val="00984AEF"/>
    <w:rsid w:val="00985122"/>
    <w:rsid w:val="00985B26"/>
    <w:rsid w:val="00985DED"/>
    <w:rsid w:val="00986140"/>
    <w:rsid w:val="009864B2"/>
    <w:rsid w:val="0098651E"/>
    <w:rsid w:val="00986B36"/>
    <w:rsid w:val="0098740D"/>
    <w:rsid w:val="009879C7"/>
    <w:rsid w:val="00991272"/>
    <w:rsid w:val="00991D10"/>
    <w:rsid w:val="00991DBA"/>
    <w:rsid w:val="00992AC0"/>
    <w:rsid w:val="00993F74"/>
    <w:rsid w:val="00994D97"/>
    <w:rsid w:val="00994F25"/>
    <w:rsid w:val="00995C1D"/>
    <w:rsid w:val="00996F97"/>
    <w:rsid w:val="009A0BD3"/>
    <w:rsid w:val="009A0D7B"/>
    <w:rsid w:val="009A0E3E"/>
    <w:rsid w:val="009A0E67"/>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F66"/>
    <w:rsid w:val="009B65D9"/>
    <w:rsid w:val="009B68E6"/>
    <w:rsid w:val="009B74CF"/>
    <w:rsid w:val="009B7C81"/>
    <w:rsid w:val="009C11A1"/>
    <w:rsid w:val="009C127E"/>
    <w:rsid w:val="009C553A"/>
    <w:rsid w:val="009C57F3"/>
    <w:rsid w:val="009C6EEA"/>
    <w:rsid w:val="009C707B"/>
    <w:rsid w:val="009D14E6"/>
    <w:rsid w:val="009D1BDD"/>
    <w:rsid w:val="009D350F"/>
    <w:rsid w:val="009D3739"/>
    <w:rsid w:val="009D433F"/>
    <w:rsid w:val="009D58D4"/>
    <w:rsid w:val="009D7D04"/>
    <w:rsid w:val="009D7F62"/>
    <w:rsid w:val="009E071B"/>
    <w:rsid w:val="009E16C1"/>
    <w:rsid w:val="009E1D29"/>
    <w:rsid w:val="009E24F2"/>
    <w:rsid w:val="009E2A5D"/>
    <w:rsid w:val="009E32C6"/>
    <w:rsid w:val="009E372B"/>
    <w:rsid w:val="009E3D93"/>
    <w:rsid w:val="009E41D0"/>
    <w:rsid w:val="009E5E22"/>
    <w:rsid w:val="009E65AC"/>
    <w:rsid w:val="009E6728"/>
    <w:rsid w:val="009E6A17"/>
    <w:rsid w:val="009E6C48"/>
    <w:rsid w:val="009E7806"/>
    <w:rsid w:val="009E7A26"/>
    <w:rsid w:val="009F13FE"/>
    <w:rsid w:val="009F1D5C"/>
    <w:rsid w:val="009F1F40"/>
    <w:rsid w:val="009F3296"/>
    <w:rsid w:val="009F530A"/>
    <w:rsid w:val="009F5317"/>
    <w:rsid w:val="009F5B2B"/>
    <w:rsid w:val="009F5EC5"/>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5FF5"/>
    <w:rsid w:val="00A16C5B"/>
    <w:rsid w:val="00A1700D"/>
    <w:rsid w:val="00A17E7A"/>
    <w:rsid w:val="00A20659"/>
    <w:rsid w:val="00A20920"/>
    <w:rsid w:val="00A21049"/>
    <w:rsid w:val="00A216DE"/>
    <w:rsid w:val="00A21970"/>
    <w:rsid w:val="00A21A43"/>
    <w:rsid w:val="00A22C96"/>
    <w:rsid w:val="00A243B8"/>
    <w:rsid w:val="00A24547"/>
    <w:rsid w:val="00A24617"/>
    <w:rsid w:val="00A24AAE"/>
    <w:rsid w:val="00A25BE1"/>
    <w:rsid w:val="00A25F35"/>
    <w:rsid w:val="00A260EC"/>
    <w:rsid w:val="00A26249"/>
    <w:rsid w:val="00A27724"/>
    <w:rsid w:val="00A31503"/>
    <w:rsid w:val="00A3400A"/>
    <w:rsid w:val="00A344B7"/>
    <w:rsid w:val="00A345CD"/>
    <w:rsid w:val="00A34DA1"/>
    <w:rsid w:val="00A34FDE"/>
    <w:rsid w:val="00A3544D"/>
    <w:rsid w:val="00A368D8"/>
    <w:rsid w:val="00A370B3"/>
    <w:rsid w:val="00A45717"/>
    <w:rsid w:val="00A473EB"/>
    <w:rsid w:val="00A47E7B"/>
    <w:rsid w:val="00A51406"/>
    <w:rsid w:val="00A51583"/>
    <w:rsid w:val="00A52726"/>
    <w:rsid w:val="00A5276C"/>
    <w:rsid w:val="00A54471"/>
    <w:rsid w:val="00A5464E"/>
    <w:rsid w:val="00A549B6"/>
    <w:rsid w:val="00A57445"/>
    <w:rsid w:val="00A5754B"/>
    <w:rsid w:val="00A60197"/>
    <w:rsid w:val="00A60223"/>
    <w:rsid w:val="00A60399"/>
    <w:rsid w:val="00A605CF"/>
    <w:rsid w:val="00A60C2D"/>
    <w:rsid w:val="00A61EA4"/>
    <w:rsid w:val="00A61ED4"/>
    <w:rsid w:val="00A62443"/>
    <w:rsid w:val="00A63394"/>
    <w:rsid w:val="00A63548"/>
    <w:rsid w:val="00A647DD"/>
    <w:rsid w:val="00A6485F"/>
    <w:rsid w:val="00A64AA4"/>
    <w:rsid w:val="00A6516F"/>
    <w:rsid w:val="00A653EF"/>
    <w:rsid w:val="00A65B95"/>
    <w:rsid w:val="00A672F1"/>
    <w:rsid w:val="00A677C6"/>
    <w:rsid w:val="00A701FF"/>
    <w:rsid w:val="00A7163B"/>
    <w:rsid w:val="00A73BBC"/>
    <w:rsid w:val="00A75105"/>
    <w:rsid w:val="00A75656"/>
    <w:rsid w:val="00A7643C"/>
    <w:rsid w:val="00A7648F"/>
    <w:rsid w:val="00A764FC"/>
    <w:rsid w:val="00A81EDB"/>
    <w:rsid w:val="00A82308"/>
    <w:rsid w:val="00A84A08"/>
    <w:rsid w:val="00A84B52"/>
    <w:rsid w:val="00A85130"/>
    <w:rsid w:val="00A85674"/>
    <w:rsid w:val="00A86C1B"/>
    <w:rsid w:val="00A9065B"/>
    <w:rsid w:val="00A9133A"/>
    <w:rsid w:val="00A91647"/>
    <w:rsid w:val="00A9182B"/>
    <w:rsid w:val="00A9213B"/>
    <w:rsid w:val="00A925D6"/>
    <w:rsid w:val="00A92AA3"/>
    <w:rsid w:val="00A957A0"/>
    <w:rsid w:val="00A97235"/>
    <w:rsid w:val="00A975EF"/>
    <w:rsid w:val="00AA00B0"/>
    <w:rsid w:val="00AA0193"/>
    <w:rsid w:val="00AA0E59"/>
    <w:rsid w:val="00AA2137"/>
    <w:rsid w:val="00AA26F8"/>
    <w:rsid w:val="00AA3907"/>
    <w:rsid w:val="00AA638F"/>
    <w:rsid w:val="00AA67E1"/>
    <w:rsid w:val="00AA75F7"/>
    <w:rsid w:val="00AA773E"/>
    <w:rsid w:val="00AA7FF7"/>
    <w:rsid w:val="00AB0399"/>
    <w:rsid w:val="00AB088B"/>
    <w:rsid w:val="00AB1CA5"/>
    <w:rsid w:val="00AB261E"/>
    <w:rsid w:val="00AB2839"/>
    <w:rsid w:val="00AB3160"/>
    <w:rsid w:val="00AB340D"/>
    <w:rsid w:val="00AB3983"/>
    <w:rsid w:val="00AB3B94"/>
    <w:rsid w:val="00AB3BE4"/>
    <w:rsid w:val="00AB3DA1"/>
    <w:rsid w:val="00AB481A"/>
    <w:rsid w:val="00AB51E7"/>
    <w:rsid w:val="00AB53E4"/>
    <w:rsid w:val="00AB5593"/>
    <w:rsid w:val="00AB5CD8"/>
    <w:rsid w:val="00AB6D26"/>
    <w:rsid w:val="00AC04F6"/>
    <w:rsid w:val="00AC0B9B"/>
    <w:rsid w:val="00AC15CB"/>
    <w:rsid w:val="00AC1FB5"/>
    <w:rsid w:val="00AC32D2"/>
    <w:rsid w:val="00AC3456"/>
    <w:rsid w:val="00AC4F05"/>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203E"/>
    <w:rsid w:val="00AF5260"/>
    <w:rsid w:val="00AF67A0"/>
    <w:rsid w:val="00AF6B28"/>
    <w:rsid w:val="00AF6FDA"/>
    <w:rsid w:val="00AF7EEB"/>
    <w:rsid w:val="00B00993"/>
    <w:rsid w:val="00B0164A"/>
    <w:rsid w:val="00B01AD0"/>
    <w:rsid w:val="00B02133"/>
    <w:rsid w:val="00B030BF"/>
    <w:rsid w:val="00B03C32"/>
    <w:rsid w:val="00B0495C"/>
    <w:rsid w:val="00B052AE"/>
    <w:rsid w:val="00B054EB"/>
    <w:rsid w:val="00B0634B"/>
    <w:rsid w:val="00B06710"/>
    <w:rsid w:val="00B06B39"/>
    <w:rsid w:val="00B07354"/>
    <w:rsid w:val="00B10655"/>
    <w:rsid w:val="00B11E3B"/>
    <w:rsid w:val="00B12328"/>
    <w:rsid w:val="00B12BAD"/>
    <w:rsid w:val="00B14332"/>
    <w:rsid w:val="00B14350"/>
    <w:rsid w:val="00B1478F"/>
    <w:rsid w:val="00B14B87"/>
    <w:rsid w:val="00B171DC"/>
    <w:rsid w:val="00B20476"/>
    <w:rsid w:val="00B2111B"/>
    <w:rsid w:val="00B2167C"/>
    <w:rsid w:val="00B2251E"/>
    <w:rsid w:val="00B2412E"/>
    <w:rsid w:val="00B2459B"/>
    <w:rsid w:val="00B24C2E"/>
    <w:rsid w:val="00B2531C"/>
    <w:rsid w:val="00B25ADA"/>
    <w:rsid w:val="00B25AE2"/>
    <w:rsid w:val="00B25D64"/>
    <w:rsid w:val="00B2661D"/>
    <w:rsid w:val="00B26FB1"/>
    <w:rsid w:val="00B3031C"/>
    <w:rsid w:val="00B31289"/>
    <w:rsid w:val="00B312DF"/>
    <w:rsid w:val="00B331D2"/>
    <w:rsid w:val="00B34311"/>
    <w:rsid w:val="00B349EF"/>
    <w:rsid w:val="00B35CCF"/>
    <w:rsid w:val="00B367AF"/>
    <w:rsid w:val="00B37DF5"/>
    <w:rsid w:val="00B43653"/>
    <w:rsid w:val="00B43773"/>
    <w:rsid w:val="00B450D2"/>
    <w:rsid w:val="00B46A89"/>
    <w:rsid w:val="00B47B57"/>
    <w:rsid w:val="00B50419"/>
    <w:rsid w:val="00B509CD"/>
    <w:rsid w:val="00B51D84"/>
    <w:rsid w:val="00B53046"/>
    <w:rsid w:val="00B53EF6"/>
    <w:rsid w:val="00B5511A"/>
    <w:rsid w:val="00B56D9D"/>
    <w:rsid w:val="00B6007B"/>
    <w:rsid w:val="00B616CF"/>
    <w:rsid w:val="00B62C36"/>
    <w:rsid w:val="00B62EFE"/>
    <w:rsid w:val="00B62F97"/>
    <w:rsid w:val="00B630AB"/>
    <w:rsid w:val="00B655C0"/>
    <w:rsid w:val="00B6597B"/>
    <w:rsid w:val="00B65D74"/>
    <w:rsid w:val="00B66B78"/>
    <w:rsid w:val="00B67600"/>
    <w:rsid w:val="00B719C2"/>
    <w:rsid w:val="00B72383"/>
    <w:rsid w:val="00B72AB8"/>
    <w:rsid w:val="00B73526"/>
    <w:rsid w:val="00B75560"/>
    <w:rsid w:val="00B758B2"/>
    <w:rsid w:val="00B76375"/>
    <w:rsid w:val="00B77909"/>
    <w:rsid w:val="00B77E5B"/>
    <w:rsid w:val="00B81EE4"/>
    <w:rsid w:val="00B83064"/>
    <w:rsid w:val="00B841C0"/>
    <w:rsid w:val="00B8474E"/>
    <w:rsid w:val="00B847CA"/>
    <w:rsid w:val="00B85A88"/>
    <w:rsid w:val="00B85EC4"/>
    <w:rsid w:val="00B86527"/>
    <w:rsid w:val="00B87659"/>
    <w:rsid w:val="00B90694"/>
    <w:rsid w:val="00B90AF2"/>
    <w:rsid w:val="00B91774"/>
    <w:rsid w:val="00B922FD"/>
    <w:rsid w:val="00B92D8F"/>
    <w:rsid w:val="00B92EED"/>
    <w:rsid w:val="00B95CB8"/>
    <w:rsid w:val="00B95E0F"/>
    <w:rsid w:val="00B9794B"/>
    <w:rsid w:val="00B97C55"/>
    <w:rsid w:val="00B97E2F"/>
    <w:rsid w:val="00BA0120"/>
    <w:rsid w:val="00BA1452"/>
    <w:rsid w:val="00BA1D5E"/>
    <w:rsid w:val="00BA1D96"/>
    <w:rsid w:val="00BA260A"/>
    <w:rsid w:val="00BA2D13"/>
    <w:rsid w:val="00BA34B7"/>
    <w:rsid w:val="00BA40BE"/>
    <w:rsid w:val="00BA4891"/>
    <w:rsid w:val="00BA4C6D"/>
    <w:rsid w:val="00BA51D3"/>
    <w:rsid w:val="00BA7523"/>
    <w:rsid w:val="00BB00FD"/>
    <w:rsid w:val="00BB0DF4"/>
    <w:rsid w:val="00BB18BE"/>
    <w:rsid w:val="00BB1E74"/>
    <w:rsid w:val="00BB256A"/>
    <w:rsid w:val="00BB25C4"/>
    <w:rsid w:val="00BB3982"/>
    <w:rsid w:val="00BB3D1B"/>
    <w:rsid w:val="00BB405E"/>
    <w:rsid w:val="00BB4DD0"/>
    <w:rsid w:val="00BB5D9D"/>
    <w:rsid w:val="00BC0262"/>
    <w:rsid w:val="00BC02B9"/>
    <w:rsid w:val="00BC0707"/>
    <w:rsid w:val="00BC08B4"/>
    <w:rsid w:val="00BC2D78"/>
    <w:rsid w:val="00BC3594"/>
    <w:rsid w:val="00BC4C84"/>
    <w:rsid w:val="00BC6B94"/>
    <w:rsid w:val="00BC6C69"/>
    <w:rsid w:val="00BC6E40"/>
    <w:rsid w:val="00BD0A81"/>
    <w:rsid w:val="00BD0FE9"/>
    <w:rsid w:val="00BD11A1"/>
    <w:rsid w:val="00BD1634"/>
    <w:rsid w:val="00BD18C9"/>
    <w:rsid w:val="00BD2355"/>
    <w:rsid w:val="00BD3085"/>
    <w:rsid w:val="00BD3344"/>
    <w:rsid w:val="00BD3B1F"/>
    <w:rsid w:val="00BD408A"/>
    <w:rsid w:val="00BD5A47"/>
    <w:rsid w:val="00BD6ADC"/>
    <w:rsid w:val="00BD6D43"/>
    <w:rsid w:val="00BD719E"/>
    <w:rsid w:val="00BE06B2"/>
    <w:rsid w:val="00BE15DD"/>
    <w:rsid w:val="00BE1DDC"/>
    <w:rsid w:val="00BE1E0B"/>
    <w:rsid w:val="00BE2EA4"/>
    <w:rsid w:val="00BE2F85"/>
    <w:rsid w:val="00BE3B2D"/>
    <w:rsid w:val="00BE3CC3"/>
    <w:rsid w:val="00BE4AD4"/>
    <w:rsid w:val="00BE5F62"/>
    <w:rsid w:val="00BE5F88"/>
    <w:rsid w:val="00BE6823"/>
    <w:rsid w:val="00BE6A7D"/>
    <w:rsid w:val="00BE78DA"/>
    <w:rsid w:val="00BF2236"/>
    <w:rsid w:val="00BF33DB"/>
    <w:rsid w:val="00BF3527"/>
    <w:rsid w:val="00BF3D6B"/>
    <w:rsid w:val="00BF4387"/>
    <w:rsid w:val="00BF492B"/>
    <w:rsid w:val="00BF5286"/>
    <w:rsid w:val="00BF5671"/>
    <w:rsid w:val="00BF6C0D"/>
    <w:rsid w:val="00BF6F2E"/>
    <w:rsid w:val="00BF7228"/>
    <w:rsid w:val="00BF7823"/>
    <w:rsid w:val="00C00772"/>
    <w:rsid w:val="00C0131E"/>
    <w:rsid w:val="00C01398"/>
    <w:rsid w:val="00C0191A"/>
    <w:rsid w:val="00C022AF"/>
    <w:rsid w:val="00C0433E"/>
    <w:rsid w:val="00C047AB"/>
    <w:rsid w:val="00C05B8C"/>
    <w:rsid w:val="00C0603C"/>
    <w:rsid w:val="00C062BE"/>
    <w:rsid w:val="00C06623"/>
    <w:rsid w:val="00C10CD7"/>
    <w:rsid w:val="00C11AC7"/>
    <w:rsid w:val="00C12FBC"/>
    <w:rsid w:val="00C130D2"/>
    <w:rsid w:val="00C1327F"/>
    <w:rsid w:val="00C13CC2"/>
    <w:rsid w:val="00C13F79"/>
    <w:rsid w:val="00C16939"/>
    <w:rsid w:val="00C1695D"/>
    <w:rsid w:val="00C177C5"/>
    <w:rsid w:val="00C17A60"/>
    <w:rsid w:val="00C17AB5"/>
    <w:rsid w:val="00C17BE0"/>
    <w:rsid w:val="00C17DD1"/>
    <w:rsid w:val="00C21660"/>
    <w:rsid w:val="00C21A5C"/>
    <w:rsid w:val="00C21AD1"/>
    <w:rsid w:val="00C2208F"/>
    <w:rsid w:val="00C23C59"/>
    <w:rsid w:val="00C24102"/>
    <w:rsid w:val="00C24B92"/>
    <w:rsid w:val="00C25740"/>
    <w:rsid w:val="00C268C8"/>
    <w:rsid w:val="00C26927"/>
    <w:rsid w:val="00C26ACE"/>
    <w:rsid w:val="00C26C0C"/>
    <w:rsid w:val="00C26E34"/>
    <w:rsid w:val="00C26FD0"/>
    <w:rsid w:val="00C300EA"/>
    <w:rsid w:val="00C304BF"/>
    <w:rsid w:val="00C313A4"/>
    <w:rsid w:val="00C32D86"/>
    <w:rsid w:val="00C3405F"/>
    <w:rsid w:val="00C36FBB"/>
    <w:rsid w:val="00C40D73"/>
    <w:rsid w:val="00C40F44"/>
    <w:rsid w:val="00C4105A"/>
    <w:rsid w:val="00C417B5"/>
    <w:rsid w:val="00C42137"/>
    <w:rsid w:val="00C42B11"/>
    <w:rsid w:val="00C42CC9"/>
    <w:rsid w:val="00C42D1F"/>
    <w:rsid w:val="00C42DA6"/>
    <w:rsid w:val="00C43956"/>
    <w:rsid w:val="00C439EB"/>
    <w:rsid w:val="00C43B02"/>
    <w:rsid w:val="00C4645E"/>
    <w:rsid w:val="00C4674F"/>
    <w:rsid w:val="00C46EF4"/>
    <w:rsid w:val="00C471F2"/>
    <w:rsid w:val="00C512D6"/>
    <w:rsid w:val="00C51B62"/>
    <w:rsid w:val="00C51E70"/>
    <w:rsid w:val="00C53D01"/>
    <w:rsid w:val="00C550A0"/>
    <w:rsid w:val="00C5706A"/>
    <w:rsid w:val="00C605E4"/>
    <w:rsid w:val="00C607E8"/>
    <w:rsid w:val="00C611BA"/>
    <w:rsid w:val="00C6430C"/>
    <w:rsid w:val="00C656C3"/>
    <w:rsid w:val="00C65F84"/>
    <w:rsid w:val="00C665B3"/>
    <w:rsid w:val="00C66801"/>
    <w:rsid w:val="00C66A08"/>
    <w:rsid w:val="00C66A43"/>
    <w:rsid w:val="00C671DB"/>
    <w:rsid w:val="00C7168D"/>
    <w:rsid w:val="00C72205"/>
    <w:rsid w:val="00C72696"/>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60D"/>
    <w:rsid w:val="00C87B2B"/>
    <w:rsid w:val="00C90F27"/>
    <w:rsid w:val="00C910F5"/>
    <w:rsid w:val="00C91590"/>
    <w:rsid w:val="00C91EEE"/>
    <w:rsid w:val="00C92AF0"/>
    <w:rsid w:val="00C92C7C"/>
    <w:rsid w:val="00C93384"/>
    <w:rsid w:val="00C93710"/>
    <w:rsid w:val="00C93AA0"/>
    <w:rsid w:val="00C93CE3"/>
    <w:rsid w:val="00C93E5B"/>
    <w:rsid w:val="00C96798"/>
    <w:rsid w:val="00C97212"/>
    <w:rsid w:val="00C97DCF"/>
    <w:rsid w:val="00C97F88"/>
    <w:rsid w:val="00CA07BC"/>
    <w:rsid w:val="00CA111C"/>
    <w:rsid w:val="00CA3995"/>
    <w:rsid w:val="00CA39B6"/>
    <w:rsid w:val="00CA3D7F"/>
    <w:rsid w:val="00CA430D"/>
    <w:rsid w:val="00CA44AD"/>
    <w:rsid w:val="00CA54A3"/>
    <w:rsid w:val="00CA5840"/>
    <w:rsid w:val="00CA59D3"/>
    <w:rsid w:val="00CA606E"/>
    <w:rsid w:val="00CB06A3"/>
    <w:rsid w:val="00CB1220"/>
    <w:rsid w:val="00CB193F"/>
    <w:rsid w:val="00CB1BF7"/>
    <w:rsid w:val="00CB2F7F"/>
    <w:rsid w:val="00CB339D"/>
    <w:rsid w:val="00CB3585"/>
    <w:rsid w:val="00CB5BA1"/>
    <w:rsid w:val="00CB6235"/>
    <w:rsid w:val="00CB65EF"/>
    <w:rsid w:val="00CB6644"/>
    <w:rsid w:val="00CB66D3"/>
    <w:rsid w:val="00CB6CA7"/>
    <w:rsid w:val="00CB6E83"/>
    <w:rsid w:val="00CC3BD3"/>
    <w:rsid w:val="00CC3F48"/>
    <w:rsid w:val="00CC4233"/>
    <w:rsid w:val="00CC431E"/>
    <w:rsid w:val="00CC551D"/>
    <w:rsid w:val="00CC6659"/>
    <w:rsid w:val="00CC7DD6"/>
    <w:rsid w:val="00CD33E0"/>
    <w:rsid w:val="00CD366E"/>
    <w:rsid w:val="00CD4950"/>
    <w:rsid w:val="00CD5668"/>
    <w:rsid w:val="00CD56C3"/>
    <w:rsid w:val="00CD6A1B"/>
    <w:rsid w:val="00CD6E20"/>
    <w:rsid w:val="00CD764E"/>
    <w:rsid w:val="00CE0371"/>
    <w:rsid w:val="00CE0A7F"/>
    <w:rsid w:val="00CE2354"/>
    <w:rsid w:val="00CE3832"/>
    <w:rsid w:val="00CE4024"/>
    <w:rsid w:val="00CE50A9"/>
    <w:rsid w:val="00CE5647"/>
    <w:rsid w:val="00CE5883"/>
    <w:rsid w:val="00CE5D5B"/>
    <w:rsid w:val="00CE67D2"/>
    <w:rsid w:val="00CE7187"/>
    <w:rsid w:val="00CF00CD"/>
    <w:rsid w:val="00CF0107"/>
    <w:rsid w:val="00CF08AF"/>
    <w:rsid w:val="00CF0A87"/>
    <w:rsid w:val="00CF1E3E"/>
    <w:rsid w:val="00CF25EA"/>
    <w:rsid w:val="00CF2FEC"/>
    <w:rsid w:val="00CF3087"/>
    <w:rsid w:val="00CF33BF"/>
    <w:rsid w:val="00CF4004"/>
    <w:rsid w:val="00CF4337"/>
    <w:rsid w:val="00CF4D5D"/>
    <w:rsid w:val="00CF550D"/>
    <w:rsid w:val="00CF7337"/>
    <w:rsid w:val="00CF74B9"/>
    <w:rsid w:val="00CF7E6E"/>
    <w:rsid w:val="00D008F8"/>
    <w:rsid w:val="00D01096"/>
    <w:rsid w:val="00D0138C"/>
    <w:rsid w:val="00D01860"/>
    <w:rsid w:val="00D032D6"/>
    <w:rsid w:val="00D03496"/>
    <w:rsid w:val="00D036D8"/>
    <w:rsid w:val="00D0418E"/>
    <w:rsid w:val="00D04A3A"/>
    <w:rsid w:val="00D05042"/>
    <w:rsid w:val="00D05402"/>
    <w:rsid w:val="00D05EC4"/>
    <w:rsid w:val="00D0736A"/>
    <w:rsid w:val="00D0791A"/>
    <w:rsid w:val="00D10F7E"/>
    <w:rsid w:val="00D12D49"/>
    <w:rsid w:val="00D130C6"/>
    <w:rsid w:val="00D13985"/>
    <w:rsid w:val="00D13DB4"/>
    <w:rsid w:val="00D15841"/>
    <w:rsid w:val="00D163BF"/>
    <w:rsid w:val="00D1662E"/>
    <w:rsid w:val="00D166BB"/>
    <w:rsid w:val="00D16CC1"/>
    <w:rsid w:val="00D17020"/>
    <w:rsid w:val="00D17442"/>
    <w:rsid w:val="00D17D4B"/>
    <w:rsid w:val="00D20052"/>
    <w:rsid w:val="00D20248"/>
    <w:rsid w:val="00D20540"/>
    <w:rsid w:val="00D2238A"/>
    <w:rsid w:val="00D230D0"/>
    <w:rsid w:val="00D234C4"/>
    <w:rsid w:val="00D24835"/>
    <w:rsid w:val="00D250A2"/>
    <w:rsid w:val="00D254B0"/>
    <w:rsid w:val="00D260B5"/>
    <w:rsid w:val="00D26336"/>
    <w:rsid w:val="00D26B73"/>
    <w:rsid w:val="00D27E11"/>
    <w:rsid w:val="00D3069D"/>
    <w:rsid w:val="00D31ABE"/>
    <w:rsid w:val="00D32205"/>
    <w:rsid w:val="00D3359C"/>
    <w:rsid w:val="00D35098"/>
    <w:rsid w:val="00D35251"/>
    <w:rsid w:val="00D36214"/>
    <w:rsid w:val="00D3635C"/>
    <w:rsid w:val="00D36DBC"/>
    <w:rsid w:val="00D370DA"/>
    <w:rsid w:val="00D4006D"/>
    <w:rsid w:val="00D40648"/>
    <w:rsid w:val="00D41B4C"/>
    <w:rsid w:val="00D421C2"/>
    <w:rsid w:val="00D423C0"/>
    <w:rsid w:val="00D42B2B"/>
    <w:rsid w:val="00D430EC"/>
    <w:rsid w:val="00D433EE"/>
    <w:rsid w:val="00D443D7"/>
    <w:rsid w:val="00D4441D"/>
    <w:rsid w:val="00D444D5"/>
    <w:rsid w:val="00D45FD1"/>
    <w:rsid w:val="00D46C38"/>
    <w:rsid w:val="00D46F13"/>
    <w:rsid w:val="00D505BF"/>
    <w:rsid w:val="00D50855"/>
    <w:rsid w:val="00D51214"/>
    <w:rsid w:val="00D51449"/>
    <w:rsid w:val="00D51AFA"/>
    <w:rsid w:val="00D529D5"/>
    <w:rsid w:val="00D53015"/>
    <w:rsid w:val="00D53723"/>
    <w:rsid w:val="00D53DE4"/>
    <w:rsid w:val="00D54098"/>
    <w:rsid w:val="00D542C5"/>
    <w:rsid w:val="00D5455A"/>
    <w:rsid w:val="00D54D92"/>
    <w:rsid w:val="00D55B08"/>
    <w:rsid w:val="00D5761B"/>
    <w:rsid w:val="00D57F9E"/>
    <w:rsid w:val="00D6034D"/>
    <w:rsid w:val="00D6405A"/>
    <w:rsid w:val="00D657F5"/>
    <w:rsid w:val="00D6749A"/>
    <w:rsid w:val="00D67CC2"/>
    <w:rsid w:val="00D70236"/>
    <w:rsid w:val="00D712DD"/>
    <w:rsid w:val="00D71499"/>
    <w:rsid w:val="00D7207F"/>
    <w:rsid w:val="00D728D8"/>
    <w:rsid w:val="00D72FDE"/>
    <w:rsid w:val="00D73526"/>
    <w:rsid w:val="00D73D09"/>
    <w:rsid w:val="00D744E4"/>
    <w:rsid w:val="00D74DB8"/>
    <w:rsid w:val="00D751D3"/>
    <w:rsid w:val="00D75291"/>
    <w:rsid w:val="00D75C3B"/>
    <w:rsid w:val="00D75D4C"/>
    <w:rsid w:val="00D75F48"/>
    <w:rsid w:val="00D76104"/>
    <w:rsid w:val="00D76E2E"/>
    <w:rsid w:val="00D777FD"/>
    <w:rsid w:val="00D81251"/>
    <w:rsid w:val="00D81848"/>
    <w:rsid w:val="00D818CA"/>
    <w:rsid w:val="00D8271F"/>
    <w:rsid w:val="00D82A7A"/>
    <w:rsid w:val="00D8526E"/>
    <w:rsid w:val="00D85FE5"/>
    <w:rsid w:val="00D864E4"/>
    <w:rsid w:val="00D8690A"/>
    <w:rsid w:val="00D86E1B"/>
    <w:rsid w:val="00D871AF"/>
    <w:rsid w:val="00D9055E"/>
    <w:rsid w:val="00D91948"/>
    <w:rsid w:val="00D91AA8"/>
    <w:rsid w:val="00D9231D"/>
    <w:rsid w:val="00D932BF"/>
    <w:rsid w:val="00D93F31"/>
    <w:rsid w:val="00D94499"/>
    <w:rsid w:val="00D950EC"/>
    <w:rsid w:val="00D95263"/>
    <w:rsid w:val="00D974F4"/>
    <w:rsid w:val="00D97DE6"/>
    <w:rsid w:val="00D97E6D"/>
    <w:rsid w:val="00DA1C0D"/>
    <w:rsid w:val="00DA25BF"/>
    <w:rsid w:val="00DA36C2"/>
    <w:rsid w:val="00DA3A66"/>
    <w:rsid w:val="00DA4B63"/>
    <w:rsid w:val="00DA4FEF"/>
    <w:rsid w:val="00DA5024"/>
    <w:rsid w:val="00DA5710"/>
    <w:rsid w:val="00DA6056"/>
    <w:rsid w:val="00DB1356"/>
    <w:rsid w:val="00DB2BDD"/>
    <w:rsid w:val="00DB404C"/>
    <w:rsid w:val="00DB40B3"/>
    <w:rsid w:val="00DB5B4F"/>
    <w:rsid w:val="00DB6242"/>
    <w:rsid w:val="00DB63FF"/>
    <w:rsid w:val="00DB6687"/>
    <w:rsid w:val="00DB72F5"/>
    <w:rsid w:val="00DB7571"/>
    <w:rsid w:val="00DB7A39"/>
    <w:rsid w:val="00DC0FB6"/>
    <w:rsid w:val="00DC15C9"/>
    <w:rsid w:val="00DC16DE"/>
    <w:rsid w:val="00DC1F66"/>
    <w:rsid w:val="00DC224D"/>
    <w:rsid w:val="00DC2BAA"/>
    <w:rsid w:val="00DC3723"/>
    <w:rsid w:val="00DC3BB4"/>
    <w:rsid w:val="00DC514E"/>
    <w:rsid w:val="00DC5154"/>
    <w:rsid w:val="00DC5546"/>
    <w:rsid w:val="00DC563B"/>
    <w:rsid w:val="00DC6A0E"/>
    <w:rsid w:val="00DC6CC6"/>
    <w:rsid w:val="00DD03BC"/>
    <w:rsid w:val="00DD184F"/>
    <w:rsid w:val="00DD1F25"/>
    <w:rsid w:val="00DD3A9D"/>
    <w:rsid w:val="00DD3AC3"/>
    <w:rsid w:val="00DD4817"/>
    <w:rsid w:val="00DD4C46"/>
    <w:rsid w:val="00DD4E73"/>
    <w:rsid w:val="00DD5489"/>
    <w:rsid w:val="00DD5B72"/>
    <w:rsid w:val="00DD6371"/>
    <w:rsid w:val="00DD6425"/>
    <w:rsid w:val="00DD71B7"/>
    <w:rsid w:val="00DE09B6"/>
    <w:rsid w:val="00DE0AA7"/>
    <w:rsid w:val="00DE18BE"/>
    <w:rsid w:val="00DE2092"/>
    <w:rsid w:val="00DE2DFA"/>
    <w:rsid w:val="00DE2E3D"/>
    <w:rsid w:val="00DE31BB"/>
    <w:rsid w:val="00DE3861"/>
    <w:rsid w:val="00DE4CCC"/>
    <w:rsid w:val="00DE4F36"/>
    <w:rsid w:val="00DE5004"/>
    <w:rsid w:val="00DE6193"/>
    <w:rsid w:val="00DE63C2"/>
    <w:rsid w:val="00DE63EA"/>
    <w:rsid w:val="00DE6DE0"/>
    <w:rsid w:val="00DE7001"/>
    <w:rsid w:val="00DE781F"/>
    <w:rsid w:val="00DF09D2"/>
    <w:rsid w:val="00DF0B7C"/>
    <w:rsid w:val="00DF23A5"/>
    <w:rsid w:val="00DF3981"/>
    <w:rsid w:val="00DF40B6"/>
    <w:rsid w:val="00DF659D"/>
    <w:rsid w:val="00DF71E1"/>
    <w:rsid w:val="00DF7BA5"/>
    <w:rsid w:val="00E0136A"/>
    <w:rsid w:val="00E01788"/>
    <w:rsid w:val="00E01B0D"/>
    <w:rsid w:val="00E0395B"/>
    <w:rsid w:val="00E0450B"/>
    <w:rsid w:val="00E04AAD"/>
    <w:rsid w:val="00E05C7E"/>
    <w:rsid w:val="00E0605D"/>
    <w:rsid w:val="00E105AD"/>
    <w:rsid w:val="00E13A1E"/>
    <w:rsid w:val="00E14D3B"/>
    <w:rsid w:val="00E15899"/>
    <w:rsid w:val="00E15ABD"/>
    <w:rsid w:val="00E1657A"/>
    <w:rsid w:val="00E16EC9"/>
    <w:rsid w:val="00E17CDE"/>
    <w:rsid w:val="00E203AA"/>
    <w:rsid w:val="00E20536"/>
    <w:rsid w:val="00E20DE1"/>
    <w:rsid w:val="00E212F0"/>
    <w:rsid w:val="00E2188C"/>
    <w:rsid w:val="00E226D4"/>
    <w:rsid w:val="00E228BF"/>
    <w:rsid w:val="00E232D4"/>
    <w:rsid w:val="00E232F7"/>
    <w:rsid w:val="00E237BF"/>
    <w:rsid w:val="00E24767"/>
    <w:rsid w:val="00E24BA1"/>
    <w:rsid w:val="00E25B68"/>
    <w:rsid w:val="00E26507"/>
    <w:rsid w:val="00E26540"/>
    <w:rsid w:val="00E27855"/>
    <w:rsid w:val="00E27984"/>
    <w:rsid w:val="00E30B31"/>
    <w:rsid w:val="00E30F8E"/>
    <w:rsid w:val="00E317D7"/>
    <w:rsid w:val="00E32CD8"/>
    <w:rsid w:val="00E331D8"/>
    <w:rsid w:val="00E33846"/>
    <w:rsid w:val="00E33DE9"/>
    <w:rsid w:val="00E347A4"/>
    <w:rsid w:val="00E352F1"/>
    <w:rsid w:val="00E357BC"/>
    <w:rsid w:val="00E3650A"/>
    <w:rsid w:val="00E3657C"/>
    <w:rsid w:val="00E36B64"/>
    <w:rsid w:val="00E371CD"/>
    <w:rsid w:val="00E374C9"/>
    <w:rsid w:val="00E406EB"/>
    <w:rsid w:val="00E415D7"/>
    <w:rsid w:val="00E42B9A"/>
    <w:rsid w:val="00E42DDC"/>
    <w:rsid w:val="00E4501B"/>
    <w:rsid w:val="00E4598D"/>
    <w:rsid w:val="00E46168"/>
    <w:rsid w:val="00E50528"/>
    <w:rsid w:val="00E51000"/>
    <w:rsid w:val="00E51723"/>
    <w:rsid w:val="00E5233A"/>
    <w:rsid w:val="00E52800"/>
    <w:rsid w:val="00E53D47"/>
    <w:rsid w:val="00E5416A"/>
    <w:rsid w:val="00E54834"/>
    <w:rsid w:val="00E553E8"/>
    <w:rsid w:val="00E556A4"/>
    <w:rsid w:val="00E55BF7"/>
    <w:rsid w:val="00E57DAA"/>
    <w:rsid w:val="00E616EA"/>
    <w:rsid w:val="00E61A49"/>
    <w:rsid w:val="00E62338"/>
    <w:rsid w:val="00E6252E"/>
    <w:rsid w:val="00E65E57"/>
    <w:rsid w:val="00E65EC0"/>
    <w:rsid w:val="00E70719"/>
    <w:rsid w:val="00E72305"/>
    <w:rsid w:val="00E727BA"/>
    <w:rsid w:val="00E734EF"/>
    <w:rsid w:val="00E75845"/>
    <w:rsid w:val="00E75DCF"/>
    <w:rsid w:val="00E77522"/>
    <w:rsid w:val="00E77EA7"/>
    <w:rsid w:val="00E80215"/>
    <w:rsid w:val="00E820B1"/>
    <w:rsid w:val="00E822B0"/>
    <w:rsid w:val="00E82C86"/>
    <w:rsid w:val="00E82DB4"/>
    <w:rsid w:val="00E82F30"/>
    <w:rsid w:val="00E84A58"/>
    <w:rsid w:val="00E850DF"/>
    <w:rsid w:val="00E85316"/>
    <w:rsid w:val="00E858A6"/>
    <w:rsid w:val="00E85AF5"/>
    <w:rsid w:val="00E877C7"/>
    <w:rsid w:val="00E90CDC"/>
    <w:rsid w:val="00E91AC0"/>
    <w:rsid w:val="00E91C0C"/>
    <w:rsid w:val="00E928B1"/>
    <w:rsid w:val="00E937D3"/>
    <w:rsid w:val="00E9466F"/>
    <w:rsid w:val="00E94823"/>
    <w:rsid w:val="00E94ADA"/>
    <w:rsid w:val="00E95345"/>
    <w:rsid w:val="00E95F15"/>
    <w:rsid w:val="00E961DD"/>
    <w:rsid w:val="00E97ECC"/>
    <w:rsid w:val="00EA0F68"/>
    <w:rsid w:val="00EA1C7A"/>
    <w:rsid w:val="00EA202A"/>
    <w:rsid w:val="00EA2A93"/>
    <w:rsid w:val="00EA2C19"/>
    <w:rsid w:val="00EA3E14"/>
    <w:rsid w:val="00EA4BB8"/>
    <w:rsid w:val="00EA57D3"/>
    <w:rsid w:val="00EA652A"/>
    <w:rsid w:val="00EA675B"/>
    <w:rsid w:val="00EA690E"/>
    <w:rsid w:val="00EA714F"/>
    <w:rsid w:val="00EA73FC"/>
    <w:rsid w:val="00EA76B9"/>
    <w:rsid w:val="00EA7B37"/>
    <w:rsid w:val="00EA7BB5"/>
    <w:rsid w:val="00EB00FC"/>
    <w:rsid w:val="00EB1951"/>
    <w:rsid w:val="00EB1EB4"/>
    <w:rsid w:val="00EB20DF"/>
    <w:rsid w:val="00EB2F1A"/>
    <w:rsid w:val="00EB40B0"/>
    <w:rsid w:val="00EB6B20"/>
    <w:rsid w:val="00EB7285"/>
    <w:rsid w:val="00EC039B"/>
    <w:rsid w:val="00EC0B5E"/>
    <w:rsid w:val="00EC21C3"/>
    <w:rsid w:val="00EC26F3"/>
    <w:rsid w:val="00EC281E"/>
    <w:rsid w:val="00EC2F10"/>
    <w:rsid w:val="00EC3487"/>
    <w:rsid w:val="00EC456C"/>
    <w:rsid w:val="00EC5414"/>
    <w:rsid w:val="00EC54EC"/>
    <w:rsid w:val="00EC60C9"/>
    <w:rsid w:val="00EC702B"/>
    <w:rsid w:val="00EC78FF"/>
    <w:rsid w:val="00ED021A"/>
    <w:rsid w:val="00ED1DEC"/>
    <w:rsid w:val="00ED28ED"/>
    <w:rsid w:val="00ED490E"/>
    <w:rsid w:val="00ED4CF6"/>
    <w:rsid w:val="00ED5550"/>
    <w:rsid w:val="00ED57A8"/>
    <w:rsid w:val="00ED5857"/>
    <w:rsid w:val="00ED6BF0"/>
    <w:rsid w:val="00EE0115"/>
    <w:rsid w:val="00EE1787"/>
    <w:rsid w:val="00EE2092"/>
    <w:rsid w:val="00EE2AD3"/>
    <w:rsid w:val="00EE2D93"/>
    <w:rsid w:val="00EE3299"/>
    <w:rsid w:val="00EE34D4"/>
    <w:rsid w:val="00EE3615"/>
    <w:rsid w:val="00EE4CB8"/>
    <w:rsid w:val="00EE6251"/>
    <w:rsid w:val="00EE75CB"/>
    <w:rsid w:val="00EF04DC"/>
    <w:rsid w:val="00EF1DA9"/>
    <w:rsid w:val="00EF2D94"/>
    <w:rsid w:val="00EF2F1C"/>
    <w:rsid w:val="00EF3778"/>
    <w:rsid w:val="00EF3BC9"/>
    <w:rsid w:val="00EF4285"/>
    <w:rsid w:val="00EF4D08"/>
    <w:rsid w:val="00EF6BFE"/>
    <w:rsid w:val="00F0013F"/>
    <w:rsid w:val="00F00537"/>
    <w:rsid w:val="00F0121B"/>
    <w:rsid w:val="00F02BF3"/>
    <w:rsid w:val="00F031A4"/>
    <w:rsid w:val="00F0428F"/>
    <w:rsid w:val="00F04D3A"/>
    <w:rsid w:val="00F05DD6"/>
    <w:rsid w:val="00F063CE"/>
    <w:rsid w:val="00F068AF"/>
    <w:rsid w:val="00F07CE4"/>
    <w:rsid w:val="00F11C36"/>
    <w:rsid w:val="00F13293"/>
    <w:rsid w:val="00F133D2"/>
    <w:rsid w:val="00F137DC"/>
    <w:rsid w:val="00F145CA"/>
    <w:rsid w:val="00F14717"/>
    <w:rsid w:val="00F148CD"/>
    <w:rsid w:val="00F14FD2"/>
    <w:rsid w:val="00F153E0"/>
    <w:rsid w:val="00F154EF"/>
    <w:rsid w:val="00F17BE9"/>
    <w:rsid w:val="00F20B04"/>
    <w:rsid w:val="00F2118B"/>
    <w:rsid w:val="00F219E8"/>
    <w:rsid w:val="00F21B8E"/>
    <w:rsid w:val="00F2241A"/>
    <w:rsid w:val="00F226E9"/>
    <w:rsid w:val="00F22B10"/>
    <w:rsid w:val="00F239F2"/>
    <w:rsid w:val="00F24C04"/>
    <w:rsid w:val="00F259EF"/>
    <w:rsid w:val="00F27553"/>
    <w:rsid w:val="00F27D35"/>
    <w:rsid w:val="00F3122F"/>
    <w:rsid w:val="00F313FA"/>
    <w:rsid w:val="00F31AC4"/>
    <w:rsid w:val="00F31DE6"/>
    <w:rsid w:val="00F35764"/>
    <w:rsid w:val="00F35A22"/>
    <w:rsid w:val="00F36EF5"/>
    <w:rsid w:val="00F37BD4"/>
    <w:rsid w:val="00F37E31"/>
    <w:rsid w:val="00F40AAD"/>
    <w:rsid w:val="00F40E25"/>
    <w:rsid w:val="00F41CC6"/>
    <w:rsid w:val="00F41DC9"/>
    <w:rsid w:val="00F4250D"/>
    <w:rsid w:val="00F43B2D"/>
    <w:rsid w:val="00F43EE7"/>
    <w:rsid w:val="00F440C0"/>
    <w:rsid w:val="00F440F9"/>
    <w:rsid w:val="00F45766"/>
    <w:rsid w:val="00F45B93"/>
    <w:rsid w:val="00F462A8"/>
    <w:rsid w:val="00F46382"/>
    <w:rsid w:val="00F467A6"/>
    <w:rsid w:val="00F4743A"/>
    <w:rsid w:val="00F475D9"/>
    <w:rsid w:val="00F5071A"/>
    <w:rsid w:val="00F51087"/>
    <w:rsid w:val="00F51D7C"/>
    <w:rsid w:val="00F5307D"/>
    <w:rsid w:val="00F5485E"/>
    <w:rsid w:val="00F548A9"/>
    <w:rsid w:val="00F54FE0"/>
    <w:rsid w:val="00F54FFC"/>
    <w:rsid w:val="00F55840"/>
    <w:rsid w:val="00F56108"/>
    <w:rsid w:val="00F6024B"/>
    <w:rsid w:val="00F6068C"/>
    <w:rsid w:val="00F60D7B"/>
    <w:rsid w:val="00F61C5E"/>
    <w:rsid w:val="00F61E25"/>
    <w:rsid w:val="00F621D6"/>
    <w:rsid w:val="00F63057"/>
    <w:rsid w:val="00F641E7"/>
    <w:rsid w:val="00F66D20"/>
    <w:rsid w:val="00F71028"/>
    <w:rsid w:val="00F711A8"/>
    <w:rsid w:val="00F71295"/>
    <w:rsid w:val="00F71B7D"/>
    <w:rsid w:val="00F7229A"/>
    <w:rsid w:val="00F73433"/>
    <w:rsid w:val="00F75E3D"/>
    <w:rsid w:val="00F77F0E"/>
    <w:rsid w:val="00F8025F"/>
    <w:rsid w:val="00F806DA"/>
    <w:rsid w:val="00F8074D"/>
    <w:rsid w:val="00F80860"/>
    <w:rsid w:val="00F80B26"/>
    <w:rsid w:val="00F81162"/>
    <w:rsid w:val="00F817F1"/>
    <w:rsid w:val="00F82035"/>
    <w:rsid w:val="00F82BEB"/>
    <w:rsid w:val="00F83E6A"/>
    <w:rsid w:val="00F8526A"/>
    <w:rsid w:val="00F858E9"/>
    <w:rsid w:val="00F875DA"/>
    <w:rsid w:val="00F90A8C"/>
    <w:rsid w:val="00F90B22"/>
    <w:rsid w:val="00F91803"/>
    <w:rsid w:val="00F91894"/>
    <w:rsid w:val="00F91B2F"/>
    <w:rsid w:val="00F91CCD"/>
    <w:rsid w:val="00F9225F"/>
    <w:rsid w:val="00F928B7"/>
    <w:rsid w:val="00F92C87"/>
    <w:rsid w:val="00F94037"/>
    <w:rsid w:val="00F943BB"/>
    <w:rsid w:val="00F952B8"/>
    <w:rsid w:val="00F95E17"/>
    <w:rsid w:val="00F97606"/>
    <w:rsid w:val="00F97D7C"/>
    <w:rsid w:val="00FA0ABF"/>
    <w:rsid w:val="00FA0BCD"/>
    <w:rsid w:val="00FA1828"/>
    <w:rsid w:val="00FA232C"/>
    <w:rsid w:val="00FA31F6"/>
    <w:rsid w:val="00FA3335"/>
    <w:rsid w:val="00FA3D7E"/>
    <w:rsid w:val="00FA451B"/>
    <w:rsid w:val="00FA672A"/>
    <w:rsid w:val="00FB00E3"/>
    <w:rsid w:val="00FB0CF3"/>
    <w:rsid w:val="00FB28FD"/>
    <w:rsid w:val="00FB3D4D"/>
    <w:rsid w:val="00FB597E"/>
    <w:rsid w:val="00FB6FD0"/>
    <w:rsid w:val="00FC08FD"/>
    <w:rsid w:val="00FC09A2"/>
    <w:rsid w:val="00FC195C"/>
    <w:rsid w:val="00FC246F"/>
    <w:rsid w:val="00FC2DE8"/>
    <w:rsid w:val="00FC3055"/>
    <w:rsid w:val="00FC42C3"/>
    <w:rsid w:val="00FC640D"/>
    <w:rsid w:val="00FC651F"/>
    <w:rsid w:val="00FC656D"/>
    <w:rsid w:val="00FC6D29"/>
    <w:rsid w:val="00FC75EE"/>
    <w:rsid w:val="00FD0202"/>
    <w:rsid w:val="00FD1148"/>
    <w:rsid w:val="00FD1489"/>
    <w:rsid w:val="00FD1857"/>
    <w:rsid w:val="00FD2C7B"/>
    <w:rsid w:val="00FD3D21"/>
    <w:rsid w:val="00FD4DFD"/>
    <w:rsid w:val="00FD5126"/>
    <w:rsid w:val="00FD71B8"/>
    <w:rsid w:val="00FE0130"/>
    <w:rsid w:val="00FE04C7"/>
    <w:rsid w:val="00FE105A"/>
    <w:rsid w:val="00FE11E1"/>
    <w:rsid w:val="00FE12FD"/>
    <w:rsid w:val="00FE1AC4"/>
    <w:rsid w:val="00FE22F6"/>
    <w:rsid w:val="00FE2D85"/>
    <w:rsid w:val="00FE2DA0"/>
    <w:rsid w:val="00FE2EF5"/>
    <w:rsid w:val="00FE31DC"/>
    <w:rsid w:val="00FE419E"/>
    <w:rsid w:val="00FE54A1"/>
    <w:rsid w:val="00FE5BAA"/>
    <w:rsid w:val="00FE5DC3"/>
    <w:rsid w:val="00FE66C7"/>
    <w:rsid w:val="00FE7C3A"/>
    <w:rsid w:val="00FF025E"/>
    <w:rsid w:val="00FF06A4"/>
    <w:rsid w:val="00FF15A4"/>
    <w:rsid w:val="00FF1B6F"/>
    <w:rsid w:val="00FF1DC6"/>
    <w:rsid w:val="00FF1DFC"/>
    <w:rsid w:val="00FF2100"/>
    <w:rsid w:val="00FF21BF"/>
    <w:rsid w:val="00FF23A9"/>
    <w:rsid w:val="00FF2680"/>
    <w:rsid w:val="00FF757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等线"/>
      <w:color w:val="FF0000"/>
      <w:lang w:eastAsia="ja-JP"/>
    </w:rPr>
  </w:style>
  <w:style w:type="character" w:customStyle="1" w:styleId="EditorsNoteChar">
    <w:name w:val="Editor's Note Char"/>
    <w:aliases w:val="EN Char"/>
    <w:link w:val="EditorsNote"/>
    <w:locked/>
    <w:rsid w:val="00055E97"/>
    <w:rPr>
      <w:rFonts w:eastAsia="等线"/>
      <w:color w:val="FF0000"/>
      <w:lang w:val="en-GB" w:eastAsia="ja-JP"/>
    </w:rPr>
  </w:style>
  <w:style w:type="paragraph" w:styleId="af3">
    <w:name w:val="List Paragraph"/>
    <w:basedOn w:val="a"/>
    <w:uiPriority w:val="34"/>
    <w:qFormat/>
    <w:rsid w:val="009E24F2"/>
    <w:pPr>
      <w:overflowPunct w:val="0"/>
      <w:autoSpaceDE w:val="0"/>
      <w:autoSpaceDN w:val="0"/>
      <w:adjustRightInd w:val="0"/>
      <w:ind w:left="720" w:hanging="2160"/>
      <w:contextualSpacing/>
      <w:textAlignment w:val="baseline"/>
    </w:pPr>
    <w:rPr>
      <w:rFonts w:eastAsiaTheme="minorEastAsia"/>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6FB2F3-271D-42D3-87E3-B182D38E3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vivo</cp:lastModifiedBy>
  <cp:revision>37</cp:revision>
  <dcterms:created xsi:type="dcterms:W3CDTF">2022-04-29T01:29:00Z</dcterms:created>
  <dcterms:modified xsi:type="dcterms:W3CDTF">2022-04-29T13:55:00Z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